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88782F">
        <w:rPr>
          <w:b/>
          <w:noProof/>
          <w:sz w:val="24"/>
        </w:rPr>
        <w:t>8</w:t>
      </w:r>
      <w:r w:rsidR="0019234D">
        <w:rPr>
          <w:b/>
          <w:noProof/>
          <w:sz w:val="24"/>
        </w:rPr>
        <w:t>bis</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10781C">
        <w:rPr>
          <w:b/>
          <w:i/>
          <w:noProof/>
          <w:sz w:val="28"/>
        </w:rPr>
        <w:t>0</w:t>
      </w:r>
      <w:r w:rsidR="00A5038D">
        <w:rPr>
          <w:b/>
          <w:i/>
          <w:noProof/>
          <w:sz w:val="28"/>
        </w:rPr>
        <w:t>7278</w:t>
      </w:r>
    </w:p>
    <w:p w:rsidR="001B341F" w:rsidRDefault="001B341F" w:rsidP="001B341F">
      <w:pPr>
        <w:pStyle w:val="CRCoverPage"/>
        <w:outlineLvl w:val="0"/>
        <w:rPr>
          <w:b/>
          <w:noProof/>
          <w:sz w:val="24"/>
        </w:rPr>
      </w:pPr>
      <w:r>
        <w:rPr>
          <w:b/>
          <w:noProof/>
          <w:sz w:val="24"/>
        </w:rPr>
        <w:t xml:space="preserve">Electronic meeting, </w:t>
      </w:r>
      <w:r w:rsidR="0019234D">
        <w:rPr>
          <w:b/>
          <w:noProof/>
          <w:sz w:val="24"/>
        </w:rPr>
        <w:t>April</w:t>
      </w:r>
      <w:r w:rsidR="0010285C">
        <w:rPr>
          <w:b/>
          <w:noProof/>
          <w:sz w:val="24"/>
        </w:rPr>
        <w:t>.</w:t>
      </w:r>
      <w:r w:rsidR="00437E06">
        <w:rPr>
          <w:b/>
          <w:noProof/>
          <w:sz w:val="24"/>
        </w:rPr>
        <w:t xml:space="preserve"> </w:t>
      </w:r>
      <w:r w:rsidR="0019234D">
        <w:rPr>
          <w:b/>
          <w:noProof/>
          <w:sz w:val="24"/>
        </w:rPr>
        <w:t>12</w:t>
      </w:r>
      <w:r>
        <w:rPr>
          <w:b/>
          <w:noProof/>
          <w:sz w:val="24"/>
        </w:rPr>
        <w:t xml:space="preserve">- </w:t>
      </w:r>
      <w:r w:rsidR="0019234D">
        <w:rPr>
          <w:b/>
          <w:noProof/>
          <w:sz w:val="24"/>
        </w:rPr>
        <w:t>20</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D0F37">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19234D">
            <w:pPr>
              <w:pStyle w:val="CRCoverPage"/>
              <w:spacing w:after="0"/>
              <w:jc w:val="center"/>
              <w:rPr>
                <w:noProof/>
                <w:sz w:val="28"/>
              </w:rPr>
            </w:pPr>
            <w:r>
              <w:rPr>
                <w:b/>
                <w:noProof/>
                <w:sz w:val="28"/>
              </w:rPr>
              <w:t>17.1.0</w:t>
            </w:r>
            <w:bookmarkStart w:id="1" w:name="_GoBack"/>
            <w:bookmarkEnd w:id="1"/>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234D" w:rsidP="0019234D">
            <w:pPr>
              <w:pStyle w:val="CRCoverPage"/>
              <w:spacing w:after="0"/>
              <w:rPr>
                <w:noProof/>
                <w:lang w:eastAsia="zh-CN"/>
              </w:rPr>
            </w:pPr>
            <w:r>
              <w:rPr>
                <w:noProof/>
                <w:lang w:eastAsia="zh-CN"/>
              </w:rPr>
              <w:t xml:space="preserve">Draft </w:t>
            </w:r>
            <w:r w:rsidR="00225F64">
              <w:rPr>
                <w:noProof/>
                <w:lang w:eastAsia="zh-CN"/>
              </w:rPr>
              <w:t xml:space="preserve">CR </w:t>
            </w:r>
            <w:r>
              <w:rPr>
                <w:noProof/>
                <w:lang w:eastAsia="zh-CN"/>
              </w:rPr>
              <w:t>on contiguous CA with UL MIMO for PC3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9234D">
              <w:rPr>
                <w:noProof/>
              </w:rPr>
              <w:t>2020-04</w:t>
            </w:r>
            <w:r w:rsidR="009E75C6">
              <w:rPr>
                <w:noProof/>
              </w:rPr>
              <w:t>-</w:t>
            </w:r>
            <w:r>
              <w:rPr>
                <w:noProof/>
              </w:rPr>
              <w:fldChar w:fldCharType="end"/>
            </w:r>
            <w:r w:rsidR="0019234D">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790F93">
            <w:pPr>
              <w:pStyle w:val="CRCoverPage"/>
              <w:spacing w:after="0"/>
              <w:ind w:left="100"/>
              <w:rPr>
                <w:noProof/>
                <w:lang w:eastAsia="zh-CN"/>
              </w:rPr>
            </w:pPr>
            <w:r>
              <w:rPr>
                <w:noProof/>
              </w:rPr>
              <w:t>6.2G, 6.3G, 6.4G, 6.5G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19234D" w:rsidRPr="001C0CC4" w:rsidRDefault="0019234D" w:rsidP="0019234D">
      <w:pPr>
        <w:pStyle w:val="2"/>
      </w:pPr>
      <w:bookmarkStart w:id="5" w:name="_Toc21344183"/>
      <w:bookmarkStart w:id="6" w:name="_Toc29801667"/>
      <w:bookmarkStart w:id="7" w:name="_Toc29802091"/>
      <w:bookmarkStart w:id="8" w:name="_Toc29802716"/>
      <w:bookmarkStart w:id="9" w:name="_Toc36107458"/>
      <w:bookmarkStart w:id="10" w:name="_Toc37251217"/>
      <w:bookmarkStart w:id="11" w:name="_Toc45887996"/>
      <w:bookmarkStart w:id="12" w:name="_Toc45888595"/>
      <w:bookmarkStart w:id="13" w:name="_Toc59649876"/>
      <w:bookmarkStart w:id="14" w:name="_Toc61357140"/>
      <w:bookmarkStart w:id="15" w:name="_Toc61358914"/>
      <w:bookmarkEnd w:id="4"/>
      <w:r w:rsidRPr="001C0CC4">
        <w:t>4.3</w:t>
      </w:r>
      <w:r w:rsidRPr="001C0CC4">
        <w:tab/>
        <w:t>Specification suffix information</w:t>
      </w:r>
      <w:bookmarkEnd w:id="5"/>
      <w:bookmarkEnd w:id="6"/>
      <w:bookmarkEnd w:id="7"/>
      <w:bookmarkEnd w:id="8"/>
      <w:bookmarkEnd w:id="9"/>
      <w:bookmarkEnd w:id="10"/>
      <w:bookmarkEnd w:id="11"/>
      <w:bookmarkEnd w:id="12"/>
      <w:bookmarkEnd w:id="13"/>
      <w:bookmarkEnd w:id="14"/>
      <w:bookmarkEnd w:id="15"/>
    </w:p>
    <w:p w:rsidR="0019234D" w:rsidRPr="001C0CC4" w:rsidRDefault="0019234D" w:rsidP="0019234D">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19234D" w:rsidRPr="001C0CC4" w:rsidRDefault="0019234D" w:rsidP="0019234D">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Variant</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Single Carrier</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Carrier Aggregation (CA)</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Dual-Connectivity (DC)</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Supplement Uplink (SUL)</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UL MIMO</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L"/>
              <w:rPr>
                <w:rFonts w:eastAsia="Malgun Gothic"/>
                <w:lang w:eastAsia="ko-KR"/>
              </w:rPr>
            </w:pPr>
            <w:r>
              <w:rPr>
                <w:rFonts w:eastAsia="Malgun Gothic" w:hint="eastAsia"/>
                <w:lang w:eastAsia="ko-KR"/>
              </w:rPr>
              <w:t>V2X</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rFonts w:eastAsia="Malgun Gothic"/>
                <w:lang w:eastAsia="ko-KR"/>
              </w:rPr>
            </w:pPr>
            <w:r>
              <w:t>Shared spectrum channel access</w:t>
            </w:r>
          </w:p>
        </w:tc>
      </w:tr>
      <w:tr w:rsidR="0019234D" w:rsidRPr="001C0CC4" w:rsidTr="00405B28">
        <w:trPr>
          <w:jc w:val="center"/>
          <w:ins w:id="16" w:author="Huawei" w:date="2021-02-01T12:33:00Z"/>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ins w:id="17" w:author="Huawei" w:date="2021-02-01T12:33:00Z"/>
              </w:rPr>
            </w:pPr>
            <w:ins w:id="18"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ins w:id="19" w:author="Huawei" w:date="2021-02-01T12:33:00Z"/>
              </w:rPr>
            </w:pPr>
            <w:ins w:id="20" w:author="Huawei" w:date="2021-04-03T01:02:00Z">
              <w:r>
                <w:t>Carrier Aggregation(CA) for UL MIMO</w:t>
              </w:r>
            </w:ins>
          </w:p>
        </w:tc>
      </w:tr>
    </w:tbl>
    <w:p w:rsidR="0019234D" w:rsidRPr="001C0CC4" w:rsidRDefault="0019234D" w:rsidP="0019234D"/>
    <w:p w:rsidR="0019234D" w:rsidRPr="001C0CC4" w:rsidRDefault="0019234D" w:rsidP="0019234D">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19234D" w:rsidRPr="001C0CC4" w:rsidRDefault="0019234D" w:rsidP="0019234D">
      <w:r w:rsidRPr="001C0CC4">
        <w:t>A terminal which supports more than one feature in clauses 5, 6 and 7 shall meet all of the separate corresponding requirements.</w:t>
      </w:r>
    </w:p>
    <w:p w:rsidR="0019234D" w:rsidRDefault="0019234D" w:rsidP="0019234D">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19234D" w:rsidRDefault="0019234D" w:rsidP="0019234D">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Pr="00843A09"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19234D" w:rsidRDefault="0019234D" w:rsidP="0019234D">
      <w:pPr>
        <w:pStyle w:val="2"/>
        <w:ind w:left="0" w:firstLine="0"/>
        <w:rPr>
          <w:ins w:id="21" w:author="Huawei" w:date="2021-04-03T01:03:00Z"/>
          <w:rFonts w:eastAsia="MS Mincho"/>
        </w:rPr>
      </w:pPr>
      <w:bookmarkStart w:id="22" w:name="_Toc45888667"/>
      <w:bookmarkStart w:id="23" w:name="_Toc45888068"/>
      <w:bookmarkStart w:id="24" w:name="_Toc37251266"/>
      <w:bookmarkStart w:id="25" w:name="_Toc36107507"/>
      <w:bookmarkStart w:id="26" w:name="_Toc29802765"/>
      <w:bookmarkStart w:id="27" w:name="_Toc29802140"/>
      <w:bookmarkStart w:id="28" w:name="_Toc29801716"/>
      <w:bookmarkStart w:id="29" w:name="_Toc21344233"/>
      <w:bookmarkStart w:id="30" w:name="_Toc29801717"/>
      <w:bookmarkStart w:id="31" w:name="_Toc29802141"/>
      <w:bookmarkStart w:id="32" w:name="_Toc29802766"/>
      <w:bookmarkStart w:id="33" w:name="_Toc36107508"/>
      <w:bookmarkStart w:id="34" w:name="_Toc37251267"/>
      <w:bookmarkStart w:id="35" w:name="_Toc45888069"/>
      <w:bookmarkStart w:id="36" w:name="_Toc45888668"/>
      <w:ins w:id="37" w:author="Huawei" w:date="2021-04-03T01:03:00Z">
        <w:r>
          <w:rPr>
            <w:rFonts w:eastAsia="MS Mincho"/>
          </w:rPr>
          <w:t>6.2G</w:t>
        </w:r>
        <w:r>
          <w:rPr>
            <w:rFonts w:eastAsia="MS Mincho"/>
          </w:rPr>
          <w:tab/>
          <w:t>Transmitter power</w:t>
        </w:r>
        <w:bookmarkEnd w:id="22"/>
        <w:bookmarkEnd w:id="23"/>
        <w:bookmarkEnd w:id="24"/>
        <w:bookmarkEnd w:id="25"/>
        <w:bookmarkEnd w:id="26"/>
        <w:bookmarkEnd w:id="27"/>
        <w:bookmarkEnd w:id="28"/>
        <w:r>
          <w:rPr>
            <w:rFonts w:eastAsia="MS Mincho"/>
          </w:rPr>
          <w:t xml:space="preserve"> for </w:t>
        </w:r>
      </w:ins>
      <w:ins w:id="38" w:author="Huawei" w:date="2021-04-03T01:06:00Z">
        <w:r>
          <w:rPr>
            <w:rFonts w:eastAsia="MS Mincho"/>
          </w:rPr>
          <w:t>intra-band UL contiguous CA for UL MIMO</w:t>
        </w:r>
      </w:ins>
    </w:p>
    <w:bookmarkEnd w:id="29"/>
    <w:bookmarkEnd w:id="30"/>
    <w:bookmarkEnd w:id="31"/>
    <w:bookmarkEnd w:id="32"/>
    <w:bookmarkEnd w:id="33"/>
    <w:bookmarkEnd w:id="34"/>
    <w:bookmarkEnd w:id="35"/>
    <w:bookmarkEnd w:id="36"/>
    <w:p w:rsidR="0019234D" w:rsidRDefault="0019234D" w:rsidP="0019234D">
      <w:pPr>
        <w:pStyle w:val="3"/>
        <w:ind w:left="0" w:firstLine="0"/>
        <w:rPr>
          <w:ins w:id="39" w:author="Huawei" w:date="2021-04-03T01:03:00Z"/>
          <w:rFonts w:eastAsia="MS Mincho"/>
          <w:lang w:eastAsia="zh-CN"/>
        </w:rPr>
      </w:pPr>
      <w:ins w:id="40" w:author="Huawei" w:date="2021-04-03T01:03: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ins>
      <w:ins w:id="41" w:author="Huawei" w:date="2021-04-03T01:06:00Z">
        <w:r w:rsidRPr="0019234D">
          <w:rPr>
            <w:rFonts w:eastAsia="MS Mincho"/>
          </w:rPr>
          <w:t>intra-band UL contiguous CA for UL MIMO</w:t>
        </w:r>
      </w:ins>
    </w:p>
    <w:p w:rsidR="0019234D" w:rsidRDefault="0019234D" w:rsidP="0019234D">
      <w:pPr>
        <w:rPr>
          <w:ins w:id="42" w:author="Huawei" w:date="2021-04-03T01:19:00Z"/>
        </w:rPr>
      </w:pPr>
      <w:ins w:id="43" w:author="Huawei" w:date="2021-04-03T01:14:00Z">
        <w:r w:rsidRPr="001C0CC4">
          <w:t xml:space="preserve">For </w:t>
        </w:r>
      </w:ins>
      <w:ins w:id="44" w:author="Huawei" w:date="2021-04-03T01:15:00Z">
        <w:r>
          <w:t xml:space="preserve">intra-band UL contiguous CA and </w:t>
        </w:r>
      </w:ins>
      <w:ins w:id="45" w:author="Huawei" w:date="2021-04-03T01:14:00Z">
        <w:r w:rsidRPr="001C0CC4">
          <w:t xml:space="preserve">UE with two transmit antenna connectors in closed-loop spatial multiplexing scheme, </w:t>
        </w:r>
      </w:ins>
      <w:ins w:id="46" w:author="Huawei" w:date="2021-04-03T01:18:00Z">
        <w:r w:rsidRPr="001C0CC4">
          <w:t>the maximum output power for any transmission bandwidth within the channel bandwidth is specified in Table 6.2</w:t>
        </w:r>
        <w:r>
          <w:rPr>
            <w:rFonts w:eastAsia="宋体"/>
            <w:lang w:eastAsia="zh-CN"/>
          </w:rPr>
          <w:t>G</w:t>
        </w:r>
        <w:r w:rsidRPr="001C0CC4">
          <w:rPr>
            <w:rFonts w:eastAsia="宋体" w:hint="eastAsia"/>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G</w:t>
        </w:r>
        <w:r w:rsidRPr="001C0CC4">
          <w:rPr>
            <w:rFonts w:eastAsia="宋体" w:hint="eastAsia"/>
            <w:lang w:eastAsia="zh-CN"/>
          </w:rPr>
          <w:t>.1</w:t>
        </w:r>
        <w:r w:rsidRPr="001C0CC4">
          <w:rPr>
            <w:lang w:eastAsia="zh-CN"/>
          </w:rPr>
          <w:t>-2</w:t>
        </w:r>
        <w:r w:rsidRPr="001C0CC4">
          <w:rPr>
            <w:rFonts w:eastAsia="宋体"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19234D" w:rsidRDefault="0019234D" w:rsidP="0019234D">
      <w:pPr>
        <w:spacing w:before="240"/>
        <w:rPr>
          <w:ins w:id="47" w:author="Huawei" w:date="2021-04-03T01:19:00Z"/>
        </w:rPr>
      </w:pPr>
      <w:ins w:id="48" w:author="Huawei" w:date="2021-04-03T01:19:00Z">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78B59AAD" wp14:editId="69FBC84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宋体" w:hint="eastAsia"/>
            <w:lang w:eastAsia="zh-CN"/>
          </w:rPr>
          <w:t xml:space="preserve"> </w:t>
        </w:r>
        <w:r w:rsidRPr="001C0CC4">
          <w:t>DCI Format for UE configured in PUSCH transmission mode for uplink single-user MIMO shall be used.</w:t>
        </w:r>
      </w:ins>
    </w:p>
    <w:p w:rsidR="0019234D" w:rsidRPr="001C0CC4" w:rsidRDefault="0019234D" w:rsidP="0019234D">
      <w:pPr>
        <w:pStyle w:val="TH"/>
        <w:rPr>
          <w:ins w:id="49" w:author="Huawei" w:date="2021-04-03T01:19:00Z"/>
        </w:rPr>
      </w:pPr>
      <w:ins w:id="50" w:author="Huawei" w:date="2021-04-03T01:19:00Z">
        <w:r w:rsidRPr="001C0CC4">
          <w:t>Table 6.2</w:t>
        </w:r>
      </w:ins>
      <w:ins w:id="51" w:author="Huawei" w:date="2021-04-03T01:21:00Z">
        <w:r>
          <w:rPr>
            <w:rFonts w:eastAsia="宋体"/>
            <w:lang w:eastAsia="zh-CN"/>
          </w:rPr>
          <w:t>G</w:t>
        </w:r>
      </w:ins>
      <w:ins w:id="52" w:author="Huawei" w:date="2021-04-03T01:19:00Z">
        <w:r w:rsidRPr="001C0CC4">
          <w:rPr>
            <w:rFonts w:eastAsia="宋体" w:hint="eastAsia"/>
            <w:lang w:eastAsia="zh-CN"/>
          </w:rPr>
          <w:t>.1</w:t>
        </w:r>
        <w:r w:rsidRPr="001C0CC4">
          <w:t xml:space="preserve">-1: UE Power Class for </w:t>
        </w:r>
      </w:ins>
      <w:ins w:id="53" w:author="Huawei" w:date="2021-04-03T01:21:00Z">
        <w:r>
          <w:t xml:space="preserve">intra-band UL contiguous CA for </w:t>
        </w:r>
      </w:ins>
      <w:ins w:id="54" w:author="Huawei" w:date="2021-04-03T01:19:00Z">
        <w:r w:rsidRPr="001C0CC4">
          <w:t>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234D" w:rsidRPr="001D386E" w:rsidTr="00405B28">
        <w:trPr>
          <w:jc w:val="center"/>
          <w:ins w:id="55" w:author="Huawei" w:date="2021-04-03T01:19:00Z"/>
        </w:trPr>
        <w:tc>
          <w:tcPr>
            <w:tcW w:w="1396" w:type="dxa"/>
            <w:vAlign w:val="center"/>
          </w:tcPr>
          <w:p w:rsidR="0019234D" w:rsidRPr="001D386E" w:rsidRDefault="0019234D" w:rsidP="00405B28">
            <w:pPr>
              <w:pStyle w:val="TAH"/>
              <w:rPr>
                <w:ins w:id="56" w:author="Huawei" w:date="2021-04-03T01:19:00Z"/>
                <w:rFonts w:cs="Arial"/>
              </w:rPr>
            </w:pPr>
            <w:ins w:id="57" w:author="Huawei" w:date="2021-04-03T01:19:00Z">
              <w:r>
                <w:rPr>
                  <w:rFonts w:cs="Arial"/>
                  <w:lang w:eastAsia="zh-CN"/>
                </w:rPr>
                <w:t>NR</w:t>
              </w:r>
              <w:r w:rsidRPr="001D386E">
                <w:rPr>
                  <w:rFonts w:cs="Arial" w:hint="eastAsia"/>
                  <w:lang w:eastAsia="zh-CN"/>
                </w:rPr>
                <w:t xml:space="preserve"> CA Configuration</w:t>
              </w:r>
            </w:ins>
          </w:p>
        </w:tc>
        <w:tc>
          <w:tcPr>
            <w:tcW w:w="942" w:type="dxa"/>
          </w:tcPr>
          <w:p w:rsidR="0019234D" w:rsidRPr="001D386E" w:rsidRDefault="0019234D" w:rsidP="00405B28">
            <w:pPr>
              <w:pStyle w:val="TAH"/>
              <w:rPr>
                <w:ins w:id="58" w:author="Huawei" w:date="2021-04-03T01:19:00Z"/>
                <w:rFonts w:cs="Arial"/>
              </w:rPr>
            </w:pPr>
            <w:ins w:id="59" w:author="Huawei" w:date="2021-04-03T01:19: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60" w:author="Huawei" w:date="2021-04-03T01:19:00Z"/>
                <w:rFonts w:cs="Arial"/>
              </w:rPr>
            </w:pPr>
            <w:ins w:id="61" w:author="Huawei" w:date="2021-04-03T01:19:00Z">
              <w:r w:rsidRPr="001D386E">
                <w:rPr>
                  <w:rFonts w:cs="Arial"/>
                </w:rPr>
                <w:t>Tolerance (dB)</w:t>
              </w:r>
            </w:ins>
          </w:p>
        </w:tc>
        <w:tc>
          <w:tcPr>
            <w:tcW w:w="942" w:type="dxa"/>
          </w:tcPr>
          <w:p w:rsidR="0019234D" w:rsidRPr="001D386E" w:rsidRDefault="0019234D" w:rsidP="00405B28">
            <w:pPr>
              <w:pStyle w:val="TAH"/>
              <w:rPr>
                <w:ins w:id="62" w:author="Huawei" w:date="2021-04-03T01:19:00Z"/>
                <w:rFonts w:cs="Arial"/>
              </w:rPr>
            </w:pPr>
            <w:ins w:id="63" w:author="Huawei" w:date="2021-04-03T01:19: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64" w:author="Huawei" w:date="2021-04-03T01:19:00Z"/>
                <w:rFonts w:cs="Arial"/>
              </w:rPr>
            </w:pPr>
            <w:ins w:id="65" w:author="Huawei" w:date="2021-04-03T01:19:00Z">
              <w:r w:rsidRPr="001D386E">
                <w:rPr>
                  <w:rFonts w:cs="Arial"/>
                </w:rPr>
                <w:t>Tolerance (dB)</w:t>
              </w:r>
            </w:ins>
          </w:p>
        </w:tc>
        <w:tc>
          <w:tcPr>
            <w:tcW w:w="875" w:type="dxa"/>
          </w:tcPr>
          <w:p w:rsidR="0019234D" w:rsidRPr="001D386E" w:rsidRDefault="0019234D" w:rsidP="00405B28">
            <w:pPr>
              <w:pStyle w:val="TAH"/>
              <w:rPr>
                <w:ins w:id="66" w:author="Huawei" w:date="2021-04-03T01:19:00Z"/>
                <w:rFonts w:cs="Arial"/>
              </w:rPr>
            </w:pPr>
            <w:ins w:id="67" w:author="Huawei" w:date="2021-04-03T01:19: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19234D" w:rsidRPr="001D386E" w:rsidRDefault="0019234D" w:rsidP="00405B28">
            <w:pPr>
              <w:pStyle w:val="TAH"/>
              <w:rPr>
                <w:ins w:id="68" w:author="Huawei" w:date="2021-04-03T01:19:00Z"/>
                <w:rFonts w:cs="Arial"/>
              </w:rPr>
            </w:pPr>
            <w:ins w:id="69" w:author="Huawei" w:date="2021-04-03T01:19:00Z">
              <w:r w:rsidRPr="001D386E">
                <w:rPr>
                  <w:rFonts w:cs="Arial"/>
                </w:rPr>
                <w:t>Tolerance (dB)</w:t>
              </w:r>
            </w:ins>
          </w:p>
        </w:tc>
        <w:tc>
          <w:tcPr>
            <w:tcW w:w="921" w:type="dxa"/>
          </w:tcPr>
          <w:p w:rsidR="0019234D" w:rsidRPr="001D386E" w:rsidRDefault="0019234D" w:rsidP="00405B28">
            <w:pPr>
              <w:pStyle w:val="TAH"/>
              <w:rPr>
                <w:ins w:id="70" w:author="Huawei" w:date="2021-04-03T01:19:00Z"/>
                <w:rFonts w:cs="Arial"/>
              </w:rPr>
            </w:pPr>
            <w:ins w:id="71" w:author="Huawei" w:date="2021-04-03T01:19: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19234D" w:rsidRPr="001D386E" w:rsidRDefault="0019234D" w:rsidP="00405B28">
            <w:pPr>
              <w:pStyle w:val="TAH"/>
              <w:rPr>
                <w:ins w:id="72" w:author="Huawei" w:date="2021-04-03T01:19:00Z"/>
                <w:rFonts w:cs="Arial"/>
              </w:rPr>
            </w:pPr>
            <w:ins w:id="73" w:author="Huawei" w:date="2021-04-03T01:19:00Z">
              <w:r w:rsidRPr="001D386E">
                <w:rPr>
                  <w:rFonts w:cs="Arial"/>
                </w:rPr>
                <w:t>Tolerance (dB)</w:t>
              </w:r>
            </w:ins>
          </w:p>
        </w:tc>
      </w:tr>
      <w:tr w:rsidR="0019234D" w:rsidRPr="001D386E" w:rsidTr="00405B28">
        <w:trPr>
          <w:jc w:val="center"/>
          <w:ins w:id="74" w:author="Huawei" w:date="2021-04-03T01:19:00Z"/>
        </w:trPr>
        <w:tc>
          <w:tcPr>
            <w:tcW w:w="1396" w:type="dxa"/>
            <w:vAlign w:val="center"/>
          </w:tcPr>
          <w:p w:rsidR="0019234D" w:rsidRPr="001D386E" w:rsidRDefault="0019234D" w:rsidP="00405B28">
            <w:pPr>
              <w:pStyle w:val="TAC"/>
              <w:rPr>
                <w:ins w:id="75" w:author="Huawei" w:date="2021-04-03T01:19:00Z"/>
                <w:rFonts w:cs="Arial"/>
              </w:rPr>
            </w:pPr>
            <w:ins w:id="76" w:author="Huawei" w:date="2021-04-03T01:19:00Z">
              <w:r w:rsidRPr="001D386E">
                <w:rPr>
                  <w:rFonts w:cs="Arial"/>
                </w:rPr>
                <w:t>CA_</w:t>
              </w:r>
              <w:r>
                <w:rPr>
                  <w:rFonts w:cs="Arial"/>
                </w:rPr>
                <w:t>n41</w:t>
              </w:r>
              <w:r w:rsidRPr="001D386E">
                <w:rPr>
                  <w:rFonts w:cs="Arial"/>
                </w:rPr>
                <w:t>C</w:t>
              </w:r>
            </w:ins>
          </w:p>
        </w:tc>
        <w:tc>
          <w:tcPr>
            <w:tcW w:w="942" w:type="dxa"/>
          </w:tcPr>
          <w:p w:rsidR="0019234D" w:rsidRPr="001D386E" w:rsidRDefault="0019234D" w:rsidP="00405B28">
            <w:pPr>
              <w:pStyle w:val="TAC"/>
              <w:rPr>
                <w:ins w:id="77" w:author="Huawei" w:date="2021-04-03T01:19:00Z"/>
                <w:rFonts w:cs="Arial"/>
              </w:rPr>
            </w:pPr>
          </w:p>
        </w:tc>
        <w:tc>
          <w:tcPr>
            <w:tcW w:w="1067" w:type="dxa"/>
          </w:tcPr>
          <w:p w:rsidR="0019234D" w:rsidRPr="001D386E" w:rsidRDefault="0019234D" w:rsidP="00405B28">
            <w:pPr>
              <w:pStyle w:val="TAC"/>
              <w:rPr>
                <w:ins w:id="78" w:author="Huawei" w:date="2021-04-03T01:19:00Z"/>
                <w:rFonts w:cs="Arial"/>
              </w:rPr>
            </w:pPr>
          </w:p>
        </w:tc>
        <w:tc>
          <w:tcPr>
            <w:tcW w:w="942" w:type="dxa"/>
          </w:tcPr>
          <w:p w:rsidR="0019234D" w:rsidRPr="001D386E" w:rsidRDefault="0019234D" w:rsidP="00405B28">
            <w:pPr>
              <w:pStyle w:val="TAC"/>
              <w:rPr>
                <w:ins w:id="79" w:author="Huawei" w:date="2021-04-03T01:19:00Z"/>
                <w:rFonts w:cs="Arial"/>
              </w:rPr>
            </w:pPr>
          </w:p>
        </w:tc>
        <w:tc>
          <w:tcPr>
            <w:tcW w:w="1067" w:type="dxa"/>
          </w:tcPr>
          <w:p w:rsidR="0019234D" w:rsidRPr="001D386E" w:rsidRDefault="0019234D" w:rsidP="00405B28">
            <w:pPr>
              <w:pStyle w:val="TAC"/>
              <w:rPr>
                <w:ins w:id="80" w:author="Huawei" w:date="2021-04-03T01:19:00Z"/>
                <w:rFonts w:cs="Arial"/>
              </w:rPr>
            </w:pPr>
          </w:p>
        </w:tc>
        <w:tc>
          <w:tcPr>
            <w:tcW w:w="875" w:type="dxa"/>
          </w:tcPr>
          <w:p w:rsidR="0019234D" w:rsidRPr="001D386E" w:rsidRDefault="0019234D" w:rsidP="00405B28">
            <w:pPr>
              <w:pStyle w:val="TAC"/>
              <w:rPr>
                <w:ins w:id="81" w:author="Huawei" w:date="2021-04-03T01:19:00Z"/>
                <w:rFonts w:cs="Arial"/>
              </w:rPr>
            </w:pPr>
            <w:ins w:id="82" w:author="Huawei" w:date="2021-04-03T01:19:00Z">
              <w:r w:rsidRPr="001D386E">
                <w:rPr>
                  <w:rFonts w:cs="Arial"/>
                </w:rPr>
                <w:t>23</w:t>
              </w:r>
            </w:ins>
          </w:p>
        </w:tc>
        <w:tc>
          <w:tcPr>
            <w:tcW w:w="1211" w:type="dxa"/>
          </w:tcPr>
          <w:p w:rsidR="0019234D" w:rsidRPr="001D386E" w:rsidRDefault="0019234D" w:rsidP="0019234D">
            <w:pPr>
              <w:pStyle w:val="TAC"/>
              <w:rPr>
                <w:ins w:id="83" w:author="Huawei" w:date="2021-04-03T01:19:00Z"/>
                <w:rFonts w:cs="Arial"/>
              </w:rPr>
            </w:pPr>
            <w:ins w:id="84" w:author="Huawei" w:date="2021-04-03T01:19:00Z">
              <w:r w:rsidRPr="001D386E">
                <w:rPr>
                  <w:rFonts w:cs="Arial"/>
                </w:rPr>
                <w:t>+2/-</w:t>
              </w:r>
            </w:ins>
            <w:ins w:id="85" w:author="Huawei" w:date="2021-04-03T01:22:00Z">
              <w:r>
                <w:rPr>
                  <w:rFonts w:cs="Arial"/>
                </w:rPr>
                <w:t>3</w:t>
              </w:r>
            </w:ins>
            <w:ins w:id="86" w:author="Huawei" w:date="2021-04-03T01:19:00Z">
              <w:r>
                <w:rPr>
                  <w:rFonts w:cs="Arial"/>
                  <w:vertAlign w:val="superscript"/>
                </w:rPr>
                <w:t>1</w:t>
              </w:r>
            </w:ins>
          </w:p>
        </w:tc>
        <w:tc>
          <w:tcPr>
            <w:tcW w:w="921" w:type="dxa"/>
          </w:tcPr>
          <w:p w:rsidR="0019234D" w:rsidRPr="001D386E" w:rsidRDefault="0019234D" w:rsidP="00405B28">
            <w:pPr>
              <w:pStyle w:val="TAC"/>
              <w:rPr>
                <w:ins w:id="87" w:author="Huawei" w:date="2021-04-03T01:19:00Z"/>
                <w:rFonts w:cs="Arial"/>
              </w:rPr>
            </w:pPr>
          </w:p>
        </w:tc>
        <w:tc>
          <w:tcPr>
            <w:tcW w:w="1208" w:type="dxa"/>
          </w:tcPr>
          <w:p w:rsidR="0019234D" w:rsidRPr="001D386E" w:rsidRDefault="0019234D" w:rsidP="00405B28">
            <w:pPr>
              <w:pStyle w:val="TAC"/>
              <w:rPr>
                <w:ins w:id="88" w:author="Huawei" w:date="2021-04-03T01:19:00Z"/>
                <w:rFonts w:cs="Arial"/>
              </w:rPr>
            </w:pPr>
          </w:p>
        </w:tc>
      </w:tr>
      <w:tr w:rsidR="0019234D" w:rsidRPr="001D386E" w:rsidTr="00405B28">
        <w:trPr>
          <w:jc w:val="center"/>
          <w:ins w:id="89" w:author="Huawei" w:date="2021-04-03T01:19:00Z"/>
        </w:trPr>
        <w:tc>
          <w:tcPr>
            <w:tcW w:w="1396" w:type="dxa"/>
            <w:vAlign w:val="center"/>
          </w:tcPr>
          <w:p w:rsidR="0019234D" w:rsidRPr="001D386E" w:rsidRDefault="0019234D" w:rsidP="00405B28">
            <w:pPr>
              <w:pStyle w:val="TAC"/>
              <w:rPr>
                <w:ins w:id="90" w:author="Huawei" w:date="2021-04-03T01:19:00Z"/>
                <w:rFonts w:cs="Arial"/>
                <w:lang w:eastAsia="zh-CN"/>
              </w:rPr>
            </w:pPr>
            <w:ins w:id="91" w:author="Huawei" w:date="2021-04-03T01:1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19234D" w:rsidRPr="001D386E" w:rsidRDefault="0019234D" w:rsidP="00405B28">
            <w:pPr>
              <w:pStyle w:val="TAC"/>
              <w:rPr>
                <w:ins w:id="92" w:author="Huawei" w:date="2021-04-03T01:19:00Z"/>
                <w:rFonts w:cs="Arial"/>
              </w:rPr>
            </w:pPr>
          </w:p>
        </w:tc>
        <w:tc>
          <w:tcPr>
            <w:tcW w:w="1067" w:type="dxa"/>
          </w:tcPr>
          <w:p w:rsidR="0019234D" w:rsidRPr="001D386E" w:rsidRDefault="0019234D" w:rsidP="00405B28">
            <w:pPr>
              <w:pStyle w:val="TAC"/>
              <w:rPr>
                <w:ins w:id="93" w:author="Huawei" w:date="2021-04-03T01:19:00Z"/>
                <w:rFonts w:cs="Arial"/>
              </w:rPr>
            </w:pPr>
          </w:p>
        </w:tc>
        <w:tc>
          <w:tcPr>
            <w:tcW w:w="942" w:type="dxa"/>
          </w:tcPr>
          <w:p w:rsidR="0019234D" w:rsidRPr="001D386E" w:rsidRDefault="0019234D" w:rsidP="00405B28">
            <w:pPr>
              <w:pStyle w:val="TAC"/>
              <w:rPr>
                <w:ins w:id="94" w:author="Huawei" w:date="2021-04-03T01:19:00Z"/>
                <w:rFonts w:cs="Arial"/>
              </w:rPr>
            </w:pPr>
          </w:p>
        </w:tc>
        <w:tc>
          <w:tcPr>
            <w:tcW w:w="1067" w:type="dxa"/>
          </w:tcPr>
          <w:p w:rsidR="0019234D" w:rsidRPr="001D386E" w:rsidRDefault="0019234D" w:rsidP="00405B28">
            <w:pPr>
              <w:pStyle w:val="TAC"/>
              <w:rPr>
                <w:ins w:id="95" w:author="Huawei" w:date="2021-04-03T01:19:00Z"/>
                <w:rFonts w:cs="Arial"/>
              </w:rPr>
            </w:pPr>
          </w:p>
        </w:tc>
        <w:tc>
          <w:tcPr>
            <w:tcW w:w="875" w:type="dxa"/>
          </w:tcPr>
          <w:p w:rsidR="0019234D" w:rsidRPr="001D386E" w:rsidRDefault="0019234D" w:rsidP="00405B28">
            <w:pPr>
              <w:pStyle w:val="TAC"/>
              <w:rPr>
                <w:ins w:id="96" w:author="Huawei" w:date="2021-04-03T01:19:00Z"/>
                <w:rFonts w:cs="Arial"/>
              </w:rPr>
            </w:pPr>
            <w:ins w:id="97" w:author="Huawei" w:date="2021-04-03T01:19:00Z">
              <w:r w:rsidRPr="001D386E">
                <w:rPr>
                  <w:rFonts w:cs="Arial" w:hint="eastAsia"/>
                  <w:lang w:eastAsia="zh-CN"/>
                </w:rPr>
                <w:t>23</w:t>
              </w:r>
            </w:ins>
          </w:p>
        </w:tc>
        <w:tc>
          <w:tcPr>
            <w:tcW w:w="1211" w:type="dxa"/>
          </w:tcPr>
          <w:p w:rsidR="0019234D" w:rsidRPr="001D386E" w:rsidRDefault="0019234D" w:rsidP="00405B28">
            <w:pPr>
              <w:pStyle w:val="TAC"/>
              <w:rPr>
                <w:ins w:id="98" w:author="Huawei" w:date="2021-04-03T01:19:00Z"/>
                <w:rFonts w:cs="Arial"/>
              </w:rPr>
            </w:pPr>
            <w:ins w:id="99" w:author="Huawei" w:date="2021-04-03T01:19:00Z">
              <w:r w:rsidRPr="001D386E">
                <w:rPr>
                  <w:rFonts w:cs="Arial"/>
                </w:rPr>
                <w:t>+2/-</w:t>
              </w:r>
            </w:ins>
            <w:ins w:id="100" w:author="Huawei" w:date="2021-04-03T01:22:00Z">
              <w:r>
                <w:rPr>
                  <w:rFonts w:cs="Arial"/>
                  <w:lang w:eastAsia="zh-CN"/>
                </w:rPr>
                <w:t>3</w:t>
              </w:r>
            </w:ins>
          </w:p>
        </w:tc>
        <w:tc>
          <w:tcPr>
            <w:tcW w:w="921" w:type="dxa"/>
          </w:tcPr>
          <w:p w:rsidR="0019234D" w:rsidRPr="001D386E" w:rsidRDefault="0019234D" w:rsidP="00405B28">
            <w:pPr>
              <w:pStyle w:val="TAC"/>
              <w:rPr>
                <w:ins w:id="101" w:author="Huawei" w:date="2021-04-03T01:19:00Z"/>
                <w:rFonts w:cs="Arial"/>
              </w:rPr>
            </w:pPr>
          </w:p>
        </w:tc>
        <w:tc>
          <w:tcPr>
            <w:tcW w:w="1208" w:type="dxa"/>
          </w:tcPr>
          <w:p w:rsidR="0019234D" w:rsidRPr="001D386E" w:rsidRDefault="0019234D" w:rsidP="00405B28">
            <w:pPr>
              <w:pStyle w:val="TAC"/>
              <w:rPr>
                <w:ins w:id="102" w:author="Huawei" w:date="2021-04-03T01:19:00Z"/>
                <w:rFonts w:cs="Arial"/>
              </w:rPr>
            </w:pPr>
          </w:p>
        </w:tc>
      </w:tr>
      <w:tr w:rsidR="0019234D" w:rsidRPr="001D386E" w:rsidTr="00405B28">
        <w:trPr>
          <w:jc w:val="center"/>
          <w:ins w:id="103" w:author="Huawei" w:date="2021-04-03T01:19: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19234D" w:rsidRPr="001D386E" w:rsidRDefault="0019234D" w:rsidP="00405B28">
            <w:pPr>
              <w:pStyle w:val="TAN"/>
              <w:rPr>
                <w:ins w:id="104" w:author="Huawei" w:date="2021-04-03T01:19:00Z"/>
                <w:rFonts w:cs="Arial"/>
              </w:rPr>
            </w:pPr>
            <w:ins w:id="105" w:author="Huawei" w:date="2021-04-03T01:1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19234D" w:rsidRPr="001D386E" w:rsidRDefault="0019234D" w:rsidP="0019234D">
            <w:pPr>
              <w:pStyle w:val="TAN"/>
              <w:rPr>
                <w:ins w:id="106" w:author="Huawei" w:date="2021-04-03T01:19:00Z"/>
                <w:rFonts w:ascii="Times New Roman" w:hAnsi="Times New Roman" w:cs="Arial"/>
                <w:sz w:val="20"/>
              </w:rPr>
            </w:pPr>
            <w:ins w:id="107" w:author="Huawei" w:date="2021-04-03T01:19: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tc>
      </w:tr>
    </w:tbl>
    <w:p w:rsidR="0019234D" w:rsidRDefault="0019234D" w:rsidP="0019234D">
      <w:pPr>
        <w:pStyle w:val="TH"/>
        <w:rPr>
          <w:ins w:id="108" w:author="Huawei" w:date="2021-04-03T01:21:00Z"/>
        </w:rPr>
      </w:pPr>
      <w:ins w:id="109" w:author="Huawei" w:date="2021-04-03T01:21:00Z">
        <w:r w:rsidRPr="001C0CC4">
          <w:t xml:space="preserve">Table </w:t>
        </w:r>
        <w:r w:rsidRPr="001C0CC4">
          <w:rPr>
            <w:rFonts w:hint="eastAsia"/>
          </w:rPr>
          <w:t>6</w:t>
        </w:r>
        <w:r w:rsidRPr="001C0CC4">
          <w:t>.</w:t>
        </w:r>
        <w:r w:rsidRPr="001C0CC4">
          <w:rPr>
            <w:rFonts w:hint="eastAsia"/>
          </w:rPr>
          <w:t>2</w:t>
        </w:r>
        <w:r>
          <w:rPr>
            <w:rFonts w:eastAsia="宋体"/>
            <w:lang w:eastAsia="zh-CN"/>
          </w:rPr>
          <w:t>G</w:t>
        </w:r>
        <w:r w:rsidRPr="001C0CC4">
          <w:t>.</w:t>
        </w:r>
        <w:r w:rsidRPr="001C0CC4">
          <w:rPr>
            <w:rFonts w:eastAsia="宋体"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9234D" w:rsidRPr="00495FE7" w:rsidTr="00405B28">
        <w:trPr>
          <w:jc w:val="center"/>
          <w:ins w:id="110" w:author="Huawei" w:date="2021-04-03T01:21:00Z"/>
        </w:trPr>
        <w:tc>
          <w:tcPr>
            <w:tcW w:w="2411" w:type="dxa"/>
          </w:tcPr>
          <w:p w:rsidR="0019234D" w:rsidRPr="00495FE7" w:rsidRDefault="0019234D" w:rsidP="00405B28">
            <w:pPr>
              <w:pStyle w:val="TAH"/>
              <w:rPr>
                <w:ins w:id="111" w:author="Huawei" w:date="2021-04-03T01:21:00Z"/>
              </w:rPr>
            </w:pPr>
            <w:ins w:id="112" w:author="Huawei" w:date="2021-04-03T01:21:00Z">
              <w:r>
                <w:t>Transmission scheme</w:t>
              </w:r>
            </w:ins>
          </w:p>
        </w:tc>
        <w:tc>
          <w:tcPr>
            <w:tcW w:w="1902" w:type="dxa"/>
          </w:tcPr>
          <w:p w:rsidR="0019234D" w:rsidRPr="00495FE7" w:rsidRDefault="0019234D" w:rsidP="00405B28">
            <w:pPr>
              <w:pStyle w:val="TAH"/>
              <w:rPr>
                <w:ins w:id="113" w:author="Huawei" w:date="2021-04-03T01:21:00Z"/>
                <w:rFonts w:eastAsia="CG Times (WN)"/>
              </w:rPr>
            </w:pPr>
            <w:ins w:id="114" w:author="Huawei" w:date="2021-04-03T01:21:00Z">
              <w:r>
                <w:rPr>
                  <w:rFonts w:eastAsia="CG Times (WN)"/>
                </w:rPr>
                <w:t xml:space="preserve">DCI format </w:t>
              </w:r>
            </w:ins>
          </w:p>
        </w:tc>
        <w:tc>
          <w:tcPr>
            <w:tcW w:w="1925" w:type="dxa"/>
          </w:tcPr>
          <w:p w:rsidR="0019234D" w:rsidRPr="00495FE7" w:rsidRDefault="0019234D" w:rsidP="00405B28">
            <w:pPr>
              <w:pStyle w:val="TAH"/>
              <w:rPr>
                <w:ins w:id="115" w:author="Huawei" w:date="2021-04-03T01:21:00Z"/>
                <w:rFonts w:eastAsia="CG Times (WN)"/>
              </w:rPr>
            </w:pPr>
            <w:ins w:id="116" w:author="Huawei" w:date="2021-04-03T01:21:00Z">
              <w:r>
                <w:rPr>
                  <w:rFonts w:eastAsia="CG Times (WN)"/>
                </w:rPr>
                <w:t>Number of layers</w:t>
              </w:r>
            </w:ins>
          </w:p>
        </w:tc>
        <w:tc>
          <w:tcPr>
            <w:tcW w:w="2546" w:type="dxa"/>
          </w:tcPr>
          <w:p w:rsidR="0019234D" w:rsidRPr="00495FE7" w:rsidRDefault="0019234D" w:rsidP="00405B28">
            <w:pPr>
              <w:pStyle w:val="TAH"/>
              <w:rPr>
                <w:ins w:id="117" w:author="Huawei" w:date="2021-04-03T01:21:00Z"/>
                <w:rFonts w:eastAsia="CG Times (WN)"/>
              </w:rPr>
            </w:pPr>
            <w:ins w:id="118" w:author="Huawei" w:date="2021-04-03T01:21:00Z">
              <w:r>
                <w:rPr>
                  <w:rFonts w:eastAsia="CG Times (WN)"/>
                </w:rPr>
                <w:t>TPMI index</w:t>
              </w:r>
            </w:ins>
          </w:p>
        </w:tc>
      </w:tr>
      <w:tr w:rsidR="0019234D" w:rsidRPr="00495FE7" w:rsidTr="00405B28">
        <w:trPr>
          <w:jc w:val="center"/>
          <w:ins w:id="119" w:author="Huawei" w:date="2021-04-03T01:21:00Z"/>
        </w:trPr>
        <w:tc>
          <w:tcPr>
            <w:tcW w:w="2411" w:type="dxa"/>
          </w:tcPr>
          <w:p w:rsidR="0019234D" w:rsidRPr="00495FE7" w:rsidRDefault="0019234D" w:rsidP="00405B28">
            <w:pPr>
              <w:pStyle w:val="TAC"/>
              <w:rPr>
                <w:ins w:id="120" w:author="Huawei" w:date="2021-04-03T01:21:00Z"/>
              </w:rPr>
            </w:pPr>
            <w:ins w:id="121" w:author="Huawei" w:date="2021-04-03T01:21:00Z">
              <w:r>
                <w:t>Codebook based uplink</w:t>
              </w:r>
            </w:ins>
          </w:p>
        </w:tc>
        <w:tc>
          <w:tcPr>
            <w:tcW w:w="1902" w:type="dxa"/>
          </w:tcPr>
          <w:p w:rsidR="0019234D" w:rsidRPr="00495FE7" w:rsidRDefault="0019234D" w:rsidP="00405B28">
            <w:pPr>
              <w:pStyle w:val="TAC"/>
              <w:rPr>
                <w:ins w:id="122" w:author="Huawei" w:date="2021-04-03T01:21:00Z"/>
                <w:rFonts w:eastAsia="CG Times (WN)"/>
              </w:rPr>
            </w:pPr>
            <w:ins w:id="123" w:author="Huawei" w:date="2021-04-03T01:21:00Z">
              <w:r>
                <w:rPr>
                  <w:rFonts w:eastAsia="CG Times (WN)"/>
                </w:rPr>
                <w:t>DCI format 0_1</w:t>
              </w:r>
            </w:ins>
          </w:p>
        </w:tc>
        <w:tc>
          <w:tcPr>
            <w:tcW w:w="1925" w:type="dxa"/>
          </w:tcPr>
          <w:p w:rsidR="0019234D" w:rsidRPr="00495FE7" w:rsidRDefault="0019234D" w:rsidP="00405B28">
            <w:pPr>
              <w:pStyle w:val="TAC"/>
              <w:rPr>
                <w:ins w:id="124" w:author="Huawei" w:date="2021-04-03T01:21:00Z"/>
                <w:rFonts w:eastAsia="CG Times (WN)"/>
              </w:rPr>
            </w:pPr>
            <w:ins w:id="125" w:author="Huawei" w:date="2021-04-03T01:21:00Z">
              <w:r>
                <w:rPr>
                  <w:rFonts w:eastAsia="CG Times (WN)"/>
                </w:rPr>
                <w:t>2</w:t>
              </w:r>
            </w:ins>
          </w:p>
        </w:tc>
        <w:tc>
          <w:tcPr>
            <w:tcW w:w="2546" w:type="dxa"/>
          </w:tcPr>
          <w:p w:rsidR="0019234D" w:rsidRPr="00495FE7" w:rsidRDefault="0019234D" w:rsidP="00405B28">
            <w:pPr>
              <w:pStyle w:val="TAC"/>
              <w:rPr>
                <w:ins w:id="126" w:author="Huawei" w:date="2021-04-03T01:21:00Z"/>
                <w:rFonts w:eastAsia="CG Times (WN)"/>
              </w:rPr>
            </w:pPr>
            <w:ins w:id="127" w:author="Huawei" w:date="2021-04-03T01:21:00Z">
              <w:r>
                <w:rPr>
                  <w:rFonts w:eastAsia="CG Times (WN)"/>
                </w:rPr>
                <w:t>0</w:t>
              </w:r>
            </w:ins>
          </w:p>
        </w:tc>
      </w:tr>
      <w:tr w:rsidR="0019234D" w:rsidRPr="00495FE7" w:rsidTr="00405B28">
        <w:trPr>
          <w:jc w:val="center"/>
          <w:ins w:id="128" w:author="Huawei" w:date="2021-04-03T01:21:00Z"/>
        </w:trPr>
        <w:tc>
          <w:tcPr>
            <w:tcW w:w="8784" w:type="dxa"/>
            <w:gridSpan w:val="4"/>
          </w:tcPr>
          <w:p w:rsidR="0019234D" w:rsidRPr="00CC1B39" w:rsidRDefault="0019234D" w:rsidP="00405B28">
            <w:pPr>
              <w:pStyle w:val="TAN"/>
              <w:rPr>
                <w:ins w:id="129" w:author="Huawei" w:date="2021-04-03T01:21:00Z"/>
              </w:rPr>
            </w:pPr>
            <w:ins w:id="130" w:author="Huawei" w:date="2021-04-03T01:21: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tc>
      </w:tr>
    </w:tbl>
    <w:p w:rsidR="0019234D" w:rsidRDefault="0019234D" w:rsidP="0019234D">
      <w:pPr>
        <w:rPr>
          <w:ins w:id="131" w:author="Huawei" w:date="2021-04-03T01:22:00Z"/>
        </w:rPr>
      </w:pPr>
    </w:p>
    <w:p w:rsidR="0019234D" w:rsidRDefault="0019234D" w:rsidP="0019234D">
      <w:pPr>
        <w:rPr>
          <w:ins w:id="132" w:author="Huawei" w:date="2021-04-03T01:22:00Z"/>
        </w:rPr>
      </w:pPr>
      <w:ins w:id="133" w:author="Huawei" w:date="2021-04-03T01:22:00Z">
        <w:r>
          <w:t>For UE support uplink full power transmission (</w:t>
        </w:r>
        <w:proofErr w:type="spellStart"/>
        <w:r>
          <w:t>ULFPTx</w:t>
        </w:r>
        <w:proofErr w:type="spellEnd"/>
        <w:r>
          <w:t xml:space="preserve">) for </w:t>
        </w:r>
      </w:ins>
      <w:ins w:id="134" w:author="Huawei" w:date="2021-04-03T01:23:00Z">
        <w:r>
          <w:t xml:space="preserve">intra-band UL contiguous CA with </w:t>
        </w:r>
      </w:ins>
      <w:ins w:id="135" w:author="Huawei" w:date="2021-04-03T01:22:00Z">
        <w:r>
          <w:t>UL MIMO, the maximum output power requirements specified in Table 6.2</w:t>
        </w:r>
      </w:ins>
      <w:ins w:id="136" w:author="Huawei" w:date="2021-04-03T01:23:00Z">
        <w:r>
          <w:t>G</w:t>
        </w:r>
      </w:ins>
      <w:ins w:id="137" w:author="Huawei" w:date="2021-04-03T01:22:00Z">
        <w:r>
          <w:t>.1-1 shall be met with the PUSCH configurations specified in Table 6.2</w:t>
        </w:r>
      </w:ins>
      <w:ins w:id="138" w:author="Huawei" w:date="2021-04-03T01:23:00Z">
        <w:r>
          <w:t>G</w:t>
        </w:r>
      </w:ins>
      <w:ins w:id="139" w:author="Huawei" w:date="2021-04-03T01:22:00Z">
        <w:r>
          <w:t xml:space="preserve">.1-3, based upon UE’s support of uplink full power transmission mode. </w:t>
        </w:r>
      </w:ins>
    </w:p>
    <w:p w:rsidR="0019234D" w:rsidRDefault="0019234D" w:rsidP="0019234D">
      <w:pPr>
        <w:pStyle w:val="TH"/>
        <w:rPr>
          <w:ins w:id="140" w:author="Huawei" w:date="2021-04-03T01:23:00Z"/>
        </w:rPr>
      </w:pPr>
      <w:ins w:id="141" w:author="Huawei" w:date="2021-04-03T01:23: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intra</w:t>
        </w:r>
      </w:ins>
      <w:ins w:id="142" w:author="Huawei" w:date="2021-04-03T01:24:00Z">
        <w:r>
          <w:t xml:space="preserve">-band UL contiguous CA with </w:t>
        </w:r>
      </w:ins>
      <w:ins w:id="143" w:author="Huawei" w:date="2021-04-03T01:23:00Z">
        <w:r>
          <w:t>u</w:t>
        </w:r>
        <w:r w:rsidRPr="00F37105">
          <w:t xml:space="preserve">plink </w:t>
        </w:r>
        <w:r>
          <w:t>full power</w:t>
        </w:r>
        <w:r w:rsidRPr="00F37105">
          <w:t xml:space="preserve"> transmission</w:t>
        </w:r>
        <w:r>
          <w:t xml:space="preserve"> (</w:t>
        </w:r>
        <w:proofErr w:type="spellStart"/>
        <w:r>
          <w:t>ULFPTx</w:t>
        </w:r>
        <w:proofErr w:type="spellEnd"/>
        <w:r>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9234D" w:rsidRPr="00495FE7" w:rsidTr="00405B28">
        <w:trPr>
          <w:ins w:id="144" w:author="Huawei" w:date="2021-04-03T01:23:00Z"/>
        </w:trPr>
        <w:tc>
          <w:tcPr>
            <w:tcW w:w="993" w:type="dxa"/>
          </w:tcPr>
          <w:p w:rsidR="0019234D" w:rsidRDefault="0019234D" w:rsidP="00405B28">
            <w:pPr>
              <w:pStyle w:val="TAH"/>
              <w:rPr>
                <w:ins w:id="145" w:author="Huawei" w:date="2021-04-03T01:23:00Z"/>
              </w:rPr>
            </w:pPr>
            <w:proofErr w:type="spellStart"/>
            <w:ins w:id="146" w:author="Huawei" w:date="2021-04-03T01:23:00Z">
              <w:r>
                <w:t>ULFPTx</w:t>
              </w:r>
              <w:proofErr w:type="spellEnd"/>
              <w:r>
                <w:t xml:space="preserve"> Mode</w:t>
              </w:r>
            </w:ins>
          </w:p>
        </w:tc>
        <w:tc>
          <w:tcPr>
            <w:tcW w:w="2126" w:type="dxa"/>
          </w:tcPr>
          <w:p w:rsidR="0019234D" w:rsidRPr="00495FE7" w:rsidRDefault="0019234D" w:rsidP="00405B28">
            <w:pPr>
              <w:pStyle w:val="TAH"/>
              <w:rPr>
                <w:ins w:id="147" w:author="Huawei" w:date="2021-04-03T01:23:00Z"/>
              </w:rPr>
            </w:pPr>
            <w:ins w:id="148" w:author="Huawei" w:date="2021-04-03T01:23:00Z">
              <w:r>
                <w:t>Transmission scheme</w:t>
              </w:r>
            </w:ins>
          </w:p>
        </w:tc>
        <w:tc>
          <w:tcPr>
            <w:tcW w:w="1559" w:type="dxa"/>
          </w:tcPr>
          <w:p w:rsidR="0019234D" w:rsidRPr="00495FE7" w:rsidRDefault="0019234D" w:rsidP="00405B28">
            <w:pPr>
              <w:pStyle w:val="TAH"/>
              <w:rPr>
                <w:ins w:id="149" w:author="Huawei" w:date="2021-04-03T01:23:00Z"/>
                <w:rFonts w:eastAsia="CG Times (WN)"/>
              </w:rPr>
            </w:pPr>
            <w:ins w:id="150" w:author="Huawei" w:date="2021-04-03T01:23:00Z">
              <w:r>
                <w:rPr>
                  <w:rFonts w:eastAsia="CG Times (WN)"/>
                </w:rPr>
                <w:t xml:space="preserve">DCI format </w:t>
              </w:r>
            </w:ins>
          </w:p>
        </w:tc>
        <w:tc>
          <w:tcPr>
            <w:tcW w:w="2693" w:type="dxa"/>
          </w:tcPr>
          <w:p w:rsidR="0019234D" w:rsidRDefault="0019234D" w:rsidP="00405B28">
            <w:pPr>
              <w:pStyle w:val="TAH"/>
              <w:rPr>
                <w:ins w:id="151" w:author="Huawei" w:date="2021-04-03T01:23:00Z"/>
                <w:rFonts w:eastAsia="CG Times (WN)"/>
              </w:rPr>
            </w:pPr>
            <w:ins w:id="152" w:author="Huawei" w:date="2021-04-03T01:23:00Z">
              <w:r>
                <w:rPr>
                  <w:rFonts w:eastAsia="CG Times (WN)"/>
                </w:rPr>
                <w:t>Modulation</w:t>
              </w:r>
            </w:ins>
          </w:p>
        </w:tc>
        <w:tc>
          <w:tcPr>
            <w:tcW w:w="993" w:type="dxa"/>
          </w:tcPr>
          <w:p w:rsidR="0019234D" w:rsidRPr="00495FE7" w:rsidRDefault="0019234D" w:rsidP="00405B28">
            <w:pPr>
              <w:pStyle w:val="TAH"/>
              <w:rPr>
                <w:ins w:id="153" w:author="Huawei" w:date="2021-04-03T01:23:00Z"/>
                <w:rFonts w:eastAsia="CG Times (WN)"/>
              </w:rPr>
            </w:pPr>
            <w:ins w:id="154" w:author="Huawei" w:date="2021-04-03T01:23:00Z">
              <w:r>
                <w:rPr>
                  <w:rFonts w:eastAsia="CG Times (WN)"/>
                </w:rPr>
                <w:t>Number of layers</w:t>
              </w:r>
            </w:ins>
          </w:p>
        </w:tc>
        <w:tc>
          <w:tcPr>
            <w:tcW w:w="1134" w:type="dxa"/>
          </w:tcPr>
          <w:p w:rsidR="0019234D" w:rsidRDefault="0019234D" w:rsidP="00405B28">
            <w:pPr>
              <w:pStyle w:val="TAH"/>
              <w:rPr>
                <w:ins w:id="155" w:author="Huawei" w:date="2021-04-03T01:23:00Z"/>
                <w:rFonts w:eastAsia="CG Times (WN)"/>
              </w:rPr>
            </w:pPr>
            <w:ins w:id="156" w:author="Huawei" w:date="2021-04-03T01:23: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rsidR="0019234D" w:rsidRPr="00495FE7" w:rsidRDefault="0019234D" w:rsidP="00405B28">
            <w:pPr>
              <w:pStyle w:val="TAH"/>
              <w:rPr>
                <w:ins w:id="157" w:author="Huawei" w:date="2021-04-03T01:23:00Z"/>
                <w:rFonts w:eastAsia="CG Times (WN)"/>
              </w:rPr>
            </w:pPr>
            <w:ins w:id="158" w:author="Huawei" w:date="2021-04-03T01:23:00Z">
              <w:r>
                <w:rPr>
                  <w:rFonts w:eastAsia="CG Times (WN)"/>
                </w:rPr>
                <w:t>TPMI index</w:t>
              </w:r>
            </w:ins>
          </w:p>
        </w:tc>
      </w:tr>
      <w:tr w:rsidR="0019234D" w:rsidRPr="00495FE7" w:rsidTr="00405B28">
        <w:trPr>
          <w:ins w:id="159" w:author="Huawei" w:date="2021-04-03T01:23:00Z"/>
        </w:trPr>
        <w:tc>
          <w:tcPr>
            <w:tcW w:w="993" w:type="dxa"/>
          </w:tcPr>
          <w:p w:rsidR="0019234D" w:rsidRDefault="0019234D" w:rsidP="00405B28">
            <w:pPr>
              <w:pStyle w:val="TAC"/>
              <w:rPr>
                <w:ins w:id="160" w:author="Huawei" w:date="2021-04-03T01:23:00Z"/>
              </w:rPr>
            </w:pPr>
            <w:ins w:id="161" w:author="Huawei" w:date="2021-04-03T01:23:00Z">
              <w:r>
                <w:t>Mode-1</w:t>
              </w:r>
            </w:ins>
          </w:p>
        </w:tc>
        <w:tc>
          <w:tcPr>
            <w:tcW w:w="2126" w:type="dxa"/>
          </w:tcPr>
          <w:p w:rsidR="0019234D" w:rsidRPr="00495FE7" w:rsidRDefault="0019234D" w:rsidP="00405B28">
            <w:pPr>
              <w:pStyle w:val="TAC"/>
              <w:rPr>
                <w:ins w:id="162" w:author="Huawei" w:date="2021-04-03T01:23:00Z"/>
              </w:rPr>
            </w:pPr>
            <w:ins w:id="163" w:author="Huawei" w:date="2021-04-03T01:23:00Z">
              <w:r>
                <w:t>Codebook based uplink</w:t>
              </w:r>
            </w:ins>
          </w:p>
        </w:tc>
        <w:tc>
          <w:tcPr>
            <w:tcW w:w="1559" w:type="dxa"/>
          </w:tcPr>
          <w:p w:rsidR="0019234D" w:rsidRPr="00495FE7" w:rsidRDefault="0019234D" w:rsidP="00405B28">
            <w:pPr>
              <w:pStyle w:val="TAC"/>
              <w:rPr>
                <w:ins w:id="164" w:author="Huawei" w:date="2021-04-03T01:23:00Z"/>
                <w:rFonts w:eastAsia="CG Times (WN)"/>
              </w:rPr>
            </w:pPr>
            <w:ins w:id="165" w:author="Huawei" w:date="2021-04-03T01:23:00Z">
              <w:r>
                <w:rPr>
                  <w:rFonts w:eastAsia="CG Times (WN)"/>
                </w:rPr>
                <w:t>DCI format 0_1</w:t>
              </w:r>
            </w:ins>
          </w:p>
        </w:tc>
        <w:tc>
          <w:tcPr>
            <w:tcW w:w="2693" w:type="dxa"/>
          </w:tcPr>
          <w:p w:rsidR="0019234D" w:rsidRDefault="0019234D" w:rsidP="00405B28">
            <w:pPr>
              <w:pStyle w:val="TAC"/>
              <w:rPr>
                <w:ins w:id="166" w:author="Huawei" w:date="2021-04-03T01:23:00Z"/>
                <w:rFonts w:eastAsia="CG Times (WN)"/>
              </w:rPr>
            </w:pPr>
            <w:ins w:id="167" w:author="Huawei" w:date="2021-04-03T01:23:00Z">
              <w:r>
                <w:rPr>
                  <w:rFonts w:eastAsia="CG Times (WN)"/>
                </w:rPr>
                <w:t>DFT-s-OFDM, CP-OFDM</w:t>
              </w:r>
              <w:r w:rsidRPr="005F263B">
                <w:rPr>
                  <w:rFonts w:eastAsia="CG Times (WN)"/>
                  <w:vertAlign w:val="superscript"/>
                </w:rPr>
                <w:t xml:space="preserve"> NOTE</w:t>
              </w:r>
              <w:r>
                <w:rPr>
                  <w:rFonts w:eastAsia="CG Times (WN)"/>
                  <w:vertAlign w:val="superscript"/>
                </w:rPr>
                <w:t>3</w:t>
              </w:r>
            </w:ins>
          </w:p>
        </w:tc>
        <w:tc>
          <w:tcPr>
            <w:tcW w:w="993" w:type="dxa"/>
          </w:tcPr>
          <w:p w:rsidR="0019234D" w:rsidRPr="00495FE7" w:rsidRDefault="0019234D" w:rsidP="00405B28">
            <w:pPr>
              <w:pStyle w:val="TAC"/>
              <w:rPr>
                <w:ins w:id="168" w:author="Huawei" w:date="2021-04-03T01:23:00Z"/>
                <w:rFonts w:eastAsia="CG Times (WN)"/>
              </w:rPr>
            </w:pPr>
            <w:ins w:id="169" w:author="Huawei" w:date="2021-04-03T01:23:00Z">
              <w:r>
                <w:rPr>
                  <w:rFonts w:eastAsia="CG Times (WN)"/>
                </w:rPr>
                <w:t>1</w:t>
              </w:r>
            </w:ins>
          </w:p>
        </w:tc>
        <w:tc>
          <w:tcPr>
            <w:tcW w:w="1134" w:type="dxa"/>
          </w:tcPr>
          <w:p w:rsidR="0019234D" w:rsidRDefault="0019234D" w:rsidP="00405B28">
            <w:pPr>
              <w:pStyle w:val="TAC"/>
              <w:rPr>
                <w:ins w:id="170" w:author="Huawei" w:date="2021-04-03T01:23:00Z"/>
                <w:rFonts w:eastAsia="CG Times (WN)"/>
              </w:rPr>
            </w:pPr>
            <w:ins w:id="171" w:author="Huawei" w:date="2021-04-03T01:23:00Z">
              <w:r>
                <w:rPr>
                  <w:rFonts w:eastAsia="CG Times (WN)"/>
                </w:rPr>
                <w:t>2</w:t>
              </w:r>
            </w:ins>
          </w:p>
        </w:tc>
        <w:tc>
          <w:tcPr>
            <w:tcW w:w="1134" w:type="dxa"/>
          </w:tcPr>
          <w:p w:rsidR="0019234D" w:rsidRPr="00495FE7" w:rsidRDefault="0019234D" w:rsidP="00405B28">
            <w:pPr>
              <w:pStyle w:val="TAC"/>
              <w:rPr>
                <w:ins w:id="172" w:author="Huawei" w:date="2021-04-03T01:23:00Z"/>
                <w:rFonts w:eastAsia="CG Times (WN)"/>
              </w:rPr>
            </w:pPr>
            <w:ins w:id="173" w:author="Huawei" w:date="2021-04-03T01:23:00Z">
              <w:r>
                <w:rPr>
                  <w:rFonts w:eastAsia="CG Times (WN)"/>
                </w:rPr>
                <w:t>2</w:t>
              </w:r>
            </w:ins>
          </w:p>
        </w:tc>
      </w:tr>
      <w:tr w:rsidR="0019234D" w:rsidRPr="00495FE7" w:rsidTr="00405B28">
        <w:trPr>
          <w:ins w:id="174" w:author="Huawei" w:date="2021-04-03T01:23:00Z"/>
        </w:trPr>
        <w:tc>
          <w:tcPr>
            <w:tcW w:w="993" w:type="dxa"/>
          </w:tcPr>
          <w:p w:rsidR="0019234D" w:rsidRDefault="0019234D" w:rsidP="00405B28">
            <w:pPr>
              <w:pStyle w:val="TAC"/>
              <w:rPr>
                <w:ins w:id="175" w:author="Huawei" w:date="2021-04-03T01:23:00Z"/>
              </w:rPr>
            </w:pPr>
            <w:ins w:id="176" w:author="Huawei" w:date="2021-04-03T01:23:00Z">
              <w:r>
                <w:t>Mode-2</w:t>
              </w:r>
            </w:ins>
          </w:p>
        </w:tc>
        <w:tc>
          <w:tcPr>
            <w:tcW w:w="2126" w:type="dxa"/>
          </w:tcPr>
          <w:p w:rsidR="0019234D" w:rsidRDefault="0019234D" w:rsidP="00405B28">
            <w:pPr>
              <w:pStyle w:val="TAC"/>
              <w:rPr>
                <w:ins w:id="177" w:author="Huawei" w:date="2021-04-03T01:23:00Z"/>
              </w:rPr>
            </w:pPr>
            <w:ins w:id="178" w:author="Huawei" w:date="2021-04-03T01:23:00Z">
              <w:r>
                <w:t>Codebook based uplink</w:t>
              </w:r>
            </w:ins>
          </w:p>
        </w:tc>
        <w:tc>
          <w:tcPr>
            <w:tcW w:w="1559" w:type="dxa"/>
          </w:tcPr>
          <w:p w:rsidR="0019234D" w:rsidRDefault="0019234D" w:rsidP="00405B28">
            <w:pPr>
              <w:pStyle w:val="TAC"/>
              <w:rPr>
                <w:ins w:id="179" w:author="Huawei" w:date="2021-04-03T01:23:00Z"/>
                <w:rFonts w:eastAsia="CG Times (WN)"/>
              </w:rPr>
            </w:pPr>
            <w:ins w:id="180" w:author="Huawei" w:date="2021-04-03T01:23:00Z">
              <w:r>
                <w:rPr>
                  <w:rFonts w:eastAsia="CG Times (WN)"/>
                </w:rPr>
                <w:t>DCI format 0_1</w:t>
              </w:r>
            </w:ins>
          </w:p>
        </w:tc>
        <w:tc>
          <w:tcPr>
            <w:tcW w:w="2693" w:type="dxa"/>
          </w:tcPr>
          <w:p w:rsidR="0019234D" w:rsidRDefault="0019234D" w:rsidP="00405B28">
            <w:pPr>
              <w:pStyle w:val="TAC"/>
              <w:rPr>
                <w:ins w:id="181" w:author="Huawei" w:date="2021-04-03T01:23:00Z"/>
                <w:rFonts w:eastAsia="CG Times (WN)"/>
              </w:rPr>
            </w:pPr>
            <w:ins w:id="182" w:author="Huawei" w:date="2021-04-03T01:23:00Z">
              <w:r>
                <w:rPr>
                  <w:rFonts w:eastAsia="CG Times (WN)"/>
                </w:rPr>
                <w:t>DFT-s-OFDM, CP-OFDM</w:t>
              </w:r>
            </w:ins>
          </w:p>
        </w:tc>
        <w:tc>
          <w:tcPr>
            <w:tcW w:w="993" w:type="dxa"/>
          </w:tcPr>
          <w:p w:rsidR="0019234D" w:rsidRDefault="0019234D" w:rsidP="00405B28">
            <w:pPr>
              <w:pStyle w:val="TAC"/>
              <w:rPr>
                <w:ins w:id="183" w:author="Huawei" w:date="2021-04-03T01:23:00Z"/>
                <w:rFonts w:eastAsia="CG Times (WN)"/>
              </w:rPr>
            </w:pPr>
            <w:ins w:id="184" w:author="Huawei" w:date="2021-04-03T01:23:00Z">
              <w:r>
                <w:rPr>
                  <w:rFonts w:eastAsia="CG Times (WN)"/>
                </w:rPr>
                <w:t>1</w:t>
              </w:r>
            </w:ins>
          </w:p>
        </w:tc>
        <w:tc>
          <w:tcPr>
            <w:tcW w:w="1134" w:type="dxa"/>
          </w:tcPr>
          <w:p w:rsidR="0019234D" w:rsidRDefault="0019234D" w:rsidP="00405B28">
            <w:pPr>
              <w:pStyle w:val="TAC"/>
              <w:rPr>
                <w:ins w:id="185" w:author="Huawei" w:date="2021-04-03T01:23:00Z"/>
                <w:rFonts w:eastAsia="CG Times (WN)"/>
              </w:rPr>
            </w:pPr>
            <w:ins w:id="186" w:author="Huawei" w:date="2021-04-03T01:23:00Z">
              <w:r>
                <w:rPr>
                  <w:rFonts w:eastAsia="CG Times (WN)"/>
                </w:rPr>
                <w:t>2</w:t>
              </w:r>
            </w:ins>
          </w:p>
        </w:tc>
        <w:tc>
          <w:tcPr>
            <w:tcW w:w="1134" w:type="dxa"/>
          </w:tcPr>
          <w:p w:rsidR="0019234D" w:rsidRDefault="0019234D" w:rsidP="00405B28">
            <w:pPr>
              <w:pStyle w:val="TAC"/>
              <w:rPr>
                <w:ins w:id="187" w:author="Huawei" w:date="2021-04-03T01:23:00Z"/>
                <w:rFonts w:eastAsia="CG Times (WN)"/>
              </w:rPr>
            </w:pPr>
            <w:ins w:id="188" w:author="Huawei" w:date="2021-04-03T01:23:00Z">
              <w:r>
                <w:rPr>
                  <w:rFonts w:eastAsia="CG Times (WN)"/>
                </w:rPr>
                <w:t>0 or 1</w:t>
              </w:r>
              <w:r w:rsidRPr="005F263B">
                <w:rPr>
                  <w:rFonts w:eastAsia="CG Times (WN)"/>
                  <w:vertAlign w:val="superscript"/>
                </w:rPr>
                <w:t>NOTE2</w:t>
              </w:r>
            </w:ins>
          </w:p>
        </w:tc>
      </w:tr>
      <w:tr w:rsidR="0019234D" w:rsidRPr="00495FE7" w:rsidTr="00405B28">
        <w:trPr>
          <w:ins w:id="189" w:author="Huawei" w:date="2021-04-03T01:23:00Z"/>
        </w:trPr>
        <w:tc>
          <w:tcPr>
            <w:tcW w:w="993" w:type="dxa"/>
          </w:tcPr>
          <w:p w:rsidR="0019234D" w:rsidRDefault="0019234D" w:rsidP="00405B28">
            <w:pPr>
              <w:pStyle w:val="TAC"/>
              <w:rPr>
                <w:ins w:id="190" w:author="Huawei" w:date="2021-04-03T01:23:00Z"/>
              </w:rPr>
            </w:pPr>
            <w:ins w:id="191" w:author="Huawei" w:date="2021-04-03T01:23:00Z">
              <w:r>
                <w:t>Mode-full power</w:t>
              </w:r>
            </w:ins>
          </w:p>
        </w:tc>
        <w:tc>
          <w:tcPr>
            <w:tcW w:w="2126" w:type="dxa"/>
          </w:tcPr>
          <w:p w:rsidR="0019234D" w:rsidRDefault="0019234D" w:rsidP="00405B28">
            <w:pPr>
              <w:pStyle w:val="TAC"/>
              <w:rPr>
                <w:ins w:id="192" w:author="Huawei" w:date="2021-04-03T01:23:00Z"/>
              </w:rPr>
            </w:pPr>
            <w:ins w:id="193" w:author="Huawei" w:date="2021-04-03T01:23:00Z">
              <w:r>
                <w:t>Codebook based uplink</w:t>
              </w:r>
            </w:ins>
          </w:p>
        </w:tc>
        <w:tc>
          <w:tcPr>
            <w:tcW w:w="1559" w:type="dxa"/>
          </w:tcPr>
          <w:p w:rsidR="0019234D" w:rsidRDefault="0019234D" w:rsidP="00405B28">
            <w:pPr>
              <w:pStyle w:val="TAC"/>
              <w:rPr>
                <w:ins w:id="194" w:author="Huawei" w:date="2021-04-03T01:23:00Z"/>
                <w:rFonts w:eastAsia="CG Times (WN)"/>
              </w:rPr>
            </w:pPr>
            <w:ins w:id="195" w:author="Huawei" w:date="2021-04-03T01:23:00Z">
              <w:r>
                <w:rPr>
                  <w:rFonts w:eastAsia="CG Times (WN)"/>
                </w:rPr>
                <w:t>DCI format 0_1</w:t>
              </w:r>
            </w:ins>
          </w:p>
        </w:tc>
        <w:tc>
          <w:tcPr>
            <w:tcW w:w="2693" w:type="dxa"/>
          </w:tcPr>
          <w:p w:rsidR="0019234D" w:rsidRDefault="0019234D" w:rsidP="00405B28">
            <w:pPr>
              <w:pStyle w:val="TAC"/>
              <w:rPr>
                <w:ins w:id="196" w:author="Huawei" w:date="2021-04-03T01:23:00Z"/>
                <w:rFonts w:eastAsia="CG Times (WN)"/>
              </w:rPr>
            </w:pPr>
            <w:ins w:id="197" w:author="Huawei" w:date="2021-04-03T01:23:00Z">
              <w:r>
                <w:rPr>
                  <w:rFonts w:eastAsia="CG Times (WN)"/>
                </w:rPr>
                <w:t>DFT-s-OFDM, CP-OFDM</w:t>
              </w:r>
            </w:ins>
          </w:p>
        </w:tc>
        <w:tc>
          <w:tcPr>
            <w:tcW w:w="993" w:type="dxa"/>
          </w:tcPr>
          <w:p w:rsidR="0019234D" w:rsidRDefault="0019234D" w:rsidP="00405B28">
            <w:pPr>
              <w:pStyle w:val="TAC"/>
              <w:rPr>
                <w:ins w:id="198" w:author="Huawei" w:date="2021-04-03T01:23:00Z"/>
                <w:rFonts w:eastAsia="CG Times (WN)"/>
              </w:rPr>
            </w:pPr>
            <w:ins w:id="199" w:author="Huawei" w:date="2021-04-03T01:23:00Z">
              <w:r>
                <w:rPr>
                  <w:rFonts w:eastAsia="CG Times (WN)"/>
                </w:rPr>
                <w:t>1</w:t>
              </w:r>
            </w:ins>
          </w:p>
        </w:tc>
        <w:tc>
          <w:tcPr>
            <w:tcW w:w="1134" w:type="dxa"/>
          </w:tcPr>
          <w:p w:rsidR="0019234D" w:rsidRDefault="0019234D" w:rsidP="00405B28">
            <w:pPr>
              <w:pStyle w:val="TAC"/>
              <w:rPr>
                <w:ins w:id="200" w:author="Huawei" w:date="2021-04-03T01:23:00Z"/>
                <w:rFonts w:eastAsia="CG Times (WN)"/>
              </w:rPr>
            </w:pPr>
            <w:ins w:id="201" w:author="Huawei" w:date="2021-04-03T01:23:00Z">
              <w:r>
                <w:rPr>
                  <w:rFonts w:eastAsia="CG Times (WN)"/>
                </w:rPr>
                <w:t>2</w:t>
              </w:r>
            </w:ins>
          </w:p>
        </w:tc>
        <w:tc>
          <w:tcPr>
            <w:tcW w:w="1134" w:type="dxa"/>
          </w:tcPr>
          <w:p w:rsidR="0019234D" w:rsidRDefault="0019234D" w:rsidP="00405B28">
            <w:pPr>
              <w:pStyle w:val="TAC"/>
              <w:rPr>
                <w:ins w:id="202" w:author="Huawei" w:date="2021-04-03T01:23:00Z"/>
                <w:rFonts w:eastAsia="CG Times (WN)"/>
              </w:rPr>
            </w:pPr>
            <w:ins w:id="203" w:author="Huawei" w:date="2021-04-03T01:23:00Z">
              <w:r>
                <w:rPr>
                  <w:rFonts w:eastAsia="CG Times (WN)"/>
                </w:rPr>
                <w:t>0,1</w:t>
              </w:r>
            </w:ins>
          </w:p>
        </w:tc>
      </w:tr>
      <w:tr w:rsidR="0019234D" w:rsidRPr="00495FE7" w:rsidTr="00405B28">
        <w:trPr>
          <w:ins w:id="204" w:author="Huawei" w:date="2021-04-03T01:23:00Z"/>
        </w:trPr>
        <w:tc>
          <w:tcPr>
            <w:tcW w:w="10632" w:type="dxa"/>
            <w:gridSpan w:val="7"/>
          </w:tcPr>
          <w:p w:rsidR="0019234D" w:rsidRDefault="0019234D" w:rsidP="00405B28">
            <w:pPr>
              <w:pStyle w:val="TAN"/>
              <w:rPr>
                <w:ins w:id="205" w:author="Huawei" w:date="2021-04-03T01:23:00Z"/>
                <w:color w:val="000000"/>
              </w:rPr>
            </w:pPr>
            <w:ins w:id="206" w:author="Huawei" w:date="2021-04-03T01:23: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p w:rsidR="0019234D" w:rsidRDefault="0019234D" w:rsidP="00405B28">
            <w:pPr>
              <w:pStyle w:val="TAN"/>
              <w:rPr>
                <w:ins w:id="207" w:author="Huawei" w:date="2021-04-03T01:23:00Z"/>
                <w:color w:val="000000"/>
              </w:rPr>
            </w:pPr>
            <w:ins w:id="208" w:author="Huawei" w:date="2021-04-03T01:23:00Z">
              <w:r>
                <w:rPr>
                  <w:color w:val="000000"/>
                </w:rPr>
                <w:t>NOTE 2:</w:t>
              </w:r>
              <w:r>
                <w:rPr>
                  <w:color w:val="000000"/>
                </w:rPr>
                <w:tab/>
                <w:t>TPMI index selected shall be based upon the full power TPMI reported by the UE [8, TS 38.213].</w:t>
              </w:r>
            </w:ins>
          </w:p>
          <w:p w:rsidR="0019234D" w:rsidRPr="00D216D6" w:rsidRDefault="0019234D" w:rsidP="00405B28">
            <w:pPr>
              <w:pStyle w:val="TAN"/>
              <w:rPr>
                <w:ins w:id="209" w:author="Huawei" w:date="2021-04-03T01:23:00Z"/>
                <w:color w:val="000000"/>
              </w:rPr>
            </w:pPr>
            <w:ins w:id="210" w:author="Huawei" w:date="2021-04-03T01:23:00Z">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ins>
          </w:p>
        </w:tc>
      </w:tr>
    </w:tbl>
    <w:p w:rsidR="0019234D" w:rsidRPr="0019234D" w:rsidDel="00456EE6" w:rsidRDefault="0019234D" w:rsidP="0019234D">
      <w:pPr>
        <w:rPr>
          <w:ins w:id="211" w:author="Huawei" w:date="2021-04-03T01:18:00Z"/>
        </w:rPr>
      </w:pPr>
    </w:p>
    <w:p w:rsidR="0019234D" w:rsidRPr="008C0EFD" w:rsidRDefault="0019234D" w:rsidP="0019234D">
      <w:pPr>
        <w:rPr>
          <w:ins w:id="212" w:author="Huawei" w:date="2021-04-03T01:24:00Z"/>
          <w:lang w:eastAsia="zh-CN"/>
        </w:rPr>
      </w:pPr>
      <w:ins w:id="213" w:author="Huawei" w:date="2021-04-03T01:24:00Z">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p>
    <w:p w:rsidR="0019234D" w:rsidRDefault="0019234D" w:rsidP="0019234D">
      <w:pPr>
        <w:pStyle w:val="3"/>
        <w:ind w:left="0" w:firstLine="0"/>
        <w:rPr>
          <w:ins w:id="214" w:author="Huawei" w:date="2021-04-03T01:03:00Z"/>
          <w:rFonts w:eastAsia="MS Mincho"/>
        </w:rPr>
      </w:pPr>
      <w:ins w:id="215" w:author="Huawei" w:date="2021-04-03T01:03: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ins>
      <w:ins w:id="216" w:author="Huawei" w:date="2021-04-03T01:07:00Z">
        <w:r w:rsidRPr="0019234D">
          <w:rPr>
            <w:rFonts w:eastAsia="MS Mincho"/>
          </w:rPr>
          <w:t>intra-band UL contiguous CA for UL MIMO</w:t>
        </w:r>
      </w:ins>
    </w:p>
    <w:p w:rsidR="0019234D" w:rsidRDefault="0019234D" w:rsidP="0019234D">
      <w:pPr>
        <w:rPr>
          <w:ins w:id="217" w:author="Huawei" w:date="2021-04-03T01:24:00Z"/>
        </w:rPr>
      </w:pPr>
      <w:ins w:id="218" w:author="Huawei" w:date="2021-04-03T01:25:00Z">
        <w:r w:rsidRPr="001C0CC4">
          <w:t xml:space="preserve">For </w:t>
        </w:r>
        <w:r>
          <w:t xml:space="preserve">intra-band UL contiguous CA and </w:t>
        </w:r>
        <w:r w:rsidRPr="001C0CC4">
          <w:t xml:space="preserve">UE with two transmit antenna connectors in closed-loop spatial multiplexing scheme, </w:t>
        </w:r>
      </w:ins>
      <w:ins w:id="219" w:author="Huawei" w:date="2021-04-03T01:24:00Z">
        <w:r w:rsidRPr="001C0CC4">
          <w:t>the allowed Maximum Power Reduction (MPR) for the maximum output power in Table 6.2</w:t>
        </w:r>
      </w:ins>
      <w:ins w:id="220" w:author="Huawei" w:date="2021-04-03T01:25:00Z">
        <w:r>
          <w:rPr>
            <w:rFonts w:eastAsia="宋体"/>
            <w:lang w:eastAsia="zh-CN"/>
          </w:rPr>
          <w:t>G</w:t>
        </w:r>
      </w:ins>
      <w:ins w:id="221" w:author="Huawei" w:date="2021-04-03T01:24:00Z">
        <w:r w:rsidRPr="001C0CC4">
          <w:t>.</w:t>
        </w:r>
        <w:r w:rsidRPr="001C0CC4">
          <w:rPr>
            <w:rFonts w:eastAsia="宋体" w:hint="eastAsia"/>
            <w:lang w:eastAsia="zh-CN"/>
          </w:rPr>
          <w:t>1</w:t>
        </w:r>
        <w:r w:rsidRPr="001C0CC4">
          <w:t>-1 is specified in Table 6.2</w:t>
        </w:r>
      </w:ins>
      <w:ins w:id="222" w:author="Huawei" w:date="2021-04-03T01:25:00Z">
        <w:r>
          <w:t>A</w:t>
        </w:r>
      </w:ins>
      <w:ins w:id="223" w:author="Huawei" w:date="2021-04-03T01:24:00Z">
        <w:r w:rsidRPr="001C0CC4">
          <w:t>.2-1. The requirements shall be met with UL MIMO configurations defined in Table 6.2</w:t>
        </w:r>
      </w:ins>
      <w:ins w:id="224" w:author="Huawei" w:date="2021-04-03T01:25:00Z">
        <w:r>
          <w:rPr>
            <w:rFonts w:eastAsia="宋体"/>
            <w:lang w:eastAsia="zh-CN"/>
          </w:rPr>
          <w:t>G</w:t>
        </w:r>
      </w:ins>
      <w:ins w:id="225" w:author="Huawei" w:date="2021-04-03T01:24:00Z">
        <w:r w:rsidRPr="001C0CC4">
          <w:t>.</w:t>
        </w:r>
        <w:r w:rsidRPr="001C0CC4">
          <w:rPr>
            <w:rFonts w:eastAsia="宋体" w:hint="eastAsia"/>
            <w:lang w:eastAsia="zh-CN"/>
          </w:rPr>
          <w:t>1</w:t>
        </w:r>
        <w:r w:rsidRPr="001C0CC4">
          <w:t xml:space="preserve">-2. For UE supporting </w:t>
        </w:r>
      </w:ins>
      <w:ins w:id="226" w:author="Huawei" w:date="2021-04-03T01:26:00Z">
        <w:r>
          <w:t xml:space="preserve">intra-band UL contiguous CA with </w:t>
        </w:r>
      </w:ins>
      <w:ins w:id="227" w:author="Huawei" w:date="2021-04-03T01:24:00Z">
        <w:r w:rsidRPr="001C0CC4">
          <w:t xml:space="preserve">UL MIMO, the maximum output power is </w:t>
        </w:r>
        <w:r>
          <w:t>defined</w:t>
        </w:r>
        <w:r w:rsidRPr="001C0CC4">
          <w:t xml:space="preserve"> as the sum of the maximum output power </w:t>
        </w:r>
        <w:r>
          <w:t>from both</w:t>
        </w:r>
        <w:r w:rsidRPr="001C0CC4">
          <w:t xml:space="preserve"> UE antenna connector</w:t>
        </w:r>
        <w:r>
          <w:t>s</w:t>
        </w:r>
        <w:r w:rsidRPr="001C0CC4">
          <w:t>.</w:t>
        </w:r>
      </w:ins>
    </w:p>
    <w:p w:rsidR="0019234D" w:rsidRPr="001C0CC4" w:rsidRDefault="0019234D" w:rsidP="0019234D">
      <w:pPr>
        <w:rPr>
          <w:ins w:id="228" w:author="Huawei" w:date="2021-04-03T01:24:00Z"/>
        </w:rPr>
      </w:pPr>
      <w:ins w:id="229" w:author="Huawei" w:date="2021-04-03T01:24:00Z">
        <w:r>
          <w:t>For UE</w:t>
        </w:r>
        <w:r w:rsidRPr="00172250">
          <w:t xml:space="preserve"> </w:t>
        </w:r>
        <w:r>
          <w:t xml:space="preserve">support </w:t>
        </w:r>
      </w:ins>
      <w:ins w:id="230" w:author="Huawei" w:date="2021-04-03T01:26:00Z">
        <w:r>
          <w:t xml:space="preserve">intra-band UL contiguous CA with </w:t>
        </w:r>
      </w:ins>
      <w:ins w:id="231" w:author="Huawei" w:date="2021-04-03T01:24:00Z">
        <w:r>
          <w:t>uplink full power transmission (</w:t>
        </w:r>
        <w:proofErr w:type="spellStart"/>
        <w:r>
          <w:t>ULFPTx</w:t>
        </w:r>
        <w:proofErr w:type="spellEnd"/>
        <w:r>
          <w:t>) for UL MIMO, the allowed MPR</w:t>
        </w:r>
        <w:r w:rsidRPr="001C0CC4">
          <w:t xml:space="preserve"> for the maximum output power in Table 6.2</w:t>
        </w:r>
      </w:ins>
      <w:ins w:id="232" w:author="Huawei" w:date="2021-04-03T01:27:00Z">
        <w:r>
          <w:t>G</w:t>
        </w:r>
      </w:ins>
      <w:ins w:id="233" w:author="Huawei" w:date="2021-04-03T01:24:00Z">
        <w:r w:rsidRPr="001C0CC4">
          <w:t>.</w:t>
        </w:r>
        <w:r w:rsidRPr="001C0CC4">
          <w:rPr>
            <w:rFonts w:hint="eastAsia"/>
            <w:lang w:eastAsia="zh-CN"/>
          </w:rPr>
          <w:t>1</w:t>
        </w:r>
        <w:r w:rsidRPr="001C0CC4">
          <w:t>-1 is specified in Table 6.2</w:t>
        </w:r>
      </w:ins>
      <w:ins w:id="234" w:author="Huawei" w:date="2021-04-03T01:27:00Z">
        <w:r>
          <w:t>A</w:t>
        </w:r>
      </w:ins>
      <w:ins w:id="235" w:author="Huawei" w:date="2021-04-03T01:24:00Z">
        <w:r w:rsidRPr="001C0CC4">
          <w:t>.2-1</w:t>
        </w:r>
        <w:r>
          <w:t>, and the</w:t>
        </w:r>
        <w:r w:rsidRPr="001C0CC4">
          <w:t xml:space="preserve"> requirements shall be met with </w:t>
        </w:r>
        <w:r>
          <w:t>the PUSCH</w:t>
        </w:r>
        <w:r w:rsidRPr="001C0CC4">
          <w:t xml:space="preserve"> configurations </w:t>
        </w:r>
        <w:r>
          <w:t>specified</w:t>
        </w:r>
        <w:r w:rsidRPr="001C0CC4">
          <w:t xml:space="preserve"> in Table 6.2</w:t>
        </w:r>
      </w:ins>
      <w:ins w:id="236" w:author="Huawei" w:date="2021-04-03T01:27:00Z">
        <w:r>
          <w:rPr>
            <w:lang w:eastAsia="zh-CN"/>
          </w:rPr>
          <w:t>G</w:t>
        </w:r>
      </w:ins>
      <w:ins w:id="237" w:author="Huawei" w:date="2021-04-03T01:24:00Z">
        <w:r w:rsidRPr="001C0CC4">
          <w:t>.</w:t>
        </w:r>
        <w:r w:rsidRPr="001C0CC4">
          <w:rPr>
            <w:rFonts w:hint="eastAsia"/>
            <w:lang w:eastAsia="zh-CN"/>
          </w:rPr>
          <w:t>1</w:t>
        </w:r>
        <w:r>
          <w:t xml:space="preserve">-3, based upon UE’s support of </w:t>
        </w:r>
      </w:ins>
      <w:ins w:id="238" w:author="Huawei" w:date="2021-04-03T01:27:00Z">
        <w:r>
          <w:t xml:space="preserve">intra-band UL contiguous CA with </w:t>
        </w:r>
        <w:proofErr w:type="spellStart"/>
        <w:r>
          <w:t>with</w:t>
        </w:r>
        <w:proofErr w:type="spellEnd"/>
        <w:r>
          <w:t xml:space="preserve"> </w:t>
        </w:r>
      </w:ins>
      <w:ins w:id="239" w:author="Huawei" w:date="2021-04-03T01:24:00Z">
        <w:r>
          <w:t>uplink full power transmission mode</w:t>
        </w:r>
        <w:r w:rsidRPr="001C0CC4">
          <w:t>.</w:t>
        </w:r>
      </w:ins>
    </w:p>
    <w:p w:rsidR="0019234D" w:rsidRDefault="0019234D" w:rsidP="0019234D">
      <w:pPr>
        <w:rPr>
          <w:ins w:id="240" w:author="Huawei" w:date="2021-04-03T01:24:00Z"/>
        </w:rPr>
      </w:pPr>
      <w:ins w:id="241" w:author="Huawei" w:date="2021-04-03T01:24:00Z">
        <w:r w:rsidRPr="001C0CC4">
          <w:t xml:space="preserve">For the UE maximum output power modified by MPR, the power limits specified in </w:t>
        </w:r>
        <w:r>
          <w:t>clause</w:t>
        </w:r>
        <w:r w:rsidRPr="001C0CC4">
          <w:t xml:space="preserve"> 6.2</w:t>
        </w:r>
      </w:ins>
      <w:ins w:id="242" w:author="Huawei" w:date="2021-04-03T01:27:00Z">
        <w:r>
          <w:t>G</w:t>
        </w:r>
      </w:ins>
      <w:ins w:id="243" w:author="Huawei" w:date="2021-04-03T01:24:00Z">
        <w:r w:rsidRPr="001C0CC4">
          <w:t>.</w:t>
        </w:r>
        <w:r w:rsidRPr="001C0CC4">
          <w:rPr>
            <w:rFonts w:eastAsia="宋体" w:hint="eastAsia"/>
            <w:lang w:eastAsia="zh-CN"/>
          </w:rPr>
          <w:t>4</w:t>
        </w:r>
        <w:r w:rsidRPr="001C0CC4">
          <w:t xml:space="preserve"> apply.</w:t>
        </w:r>
      </w:ins>
    </w:p>
    <w:p w:rsidR="0019234D" w:rsidRPr="001C0CC4" w:rsidRDefault="0019234D" w:rsidP="0019234D">
      <w:pPr>
        <w:rPr>
          <w:ins w:id="244" w:author="Huawei" w:date="2021-04-03T01:24:00Z"/>
        </w:rPr>
      </w:pPr>
      <w:ins w:id="245" w:author="Huawei" w:date="2021-04-03T01:24:00Z">
        <w:r>
          <w:t>If UE is scheduled for single antenna-port PUSCH transmission by DCI format 0_0 or by DCI format 0_1 for single antenna port codebook based transmission, the requirements in clause 6.2</w:t>
        </w:r>
      </w:ins>
      <w:ins w:id="246" w:author="Huawei" w:date="2021-04-03T01:28:00Z">
        <w:r>
          <w:t>A</w:t>
        </w:r>
      </w:ins>
      <w:ins w:id="247" w:author="Huawei" w:date="2021-04-03T01:24:00Z">
        <w:r>
          <w:t xml:space="preserve">.2 apply </w:t>
        </w:r>
        <w:r w:rsidRPr="00ED2BF2">
          <w:t xml:space="preserve">for the power class </w:t>
        </w:r>
        <w:r>
          <w:t>as</w:t>
        </w:r>
        <w:r w:rsidRPr="00ED2BF2">
          <w:t xml:space="preserve"> indicated by the </w:t>
        </w:r>
        <w:proofErr w:type="spellStart"/>
        <w:r w:rsidRPr="0019234D">
          <w:rPr>
            <w:i/>
            <w:highlight w:val="yellow"/>
            <w:rPrChange w:id="248" w:author="Huawei" w:date="2021-04-03T01:29:00Z">
              <w:rPr>
                <w:i/>
              </w:rPr>
            </w:rPrChange>
          </w:rPr>
          <w:t>ue-PowerClass</w:t>
        </w:r>
        <w:proofErr w:type="spellEnd"/>
        <w:r w:rsidRPr="00ED2BF2">
          <w:t xml:space="preserve"> field </w:t>
        </w:r>
        <w:r>
          <w:t xml:space="preserve">in capability </w:t>
        </w:r>
        <w:proofErr w:type="spellStart"/>
        <w:r>
          <w:t>signaling</w:t>
        </w:r>
        <w:proofErr w:type="spellEnd"/>
        <w:r>
          <w:t>.</w:t>
        </w:r>
      </w:ins>
    </w:p>
    <w:p w:rsidR="0019234D" w:rsidRDefault="0019234D" w:rsidP="0019234D">
      <w:pPr>
        <w:pStyle w:val="3"/>
        <w:ind w:left="0" w:firstLine="0"/>
        <w:rPr>
          <w:ins w:id="249" w:author="Huawei" w:date="2021-04-03T01:03:00Z"/>
          <w:rFonts w:eastAsia="MS Mincho"/>
        </w:rPr>
      </w:pPr>
      <w:ins w:id="250" w:author="Huawei" w:date="2021-04-03T01:03:00Z">
        <w:r>
          <w:rPr>
            <w:rFonts w:eastAsia="MS Mincho"/>
          </w:rPr>
          <w:t>6.2G.3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ins>
      <w:ins w:id="251" w:author="Huawei" w:date="2021-04-03T01:08:00Z">
        <w:r w:rsidRPr="0019234D">
          <w:rPr>
            <w:rFonts w:eastAsia="MS Mincho"/>
          </w:rPr>
          <w:t>intra-band UL contiguous CA for UL MIMO</w:t>
        </w:r>
        <w:r>
          <w:rPr>
            <w:rFonts w:eastAsia="MS Mincho"/>
          </w:rPr>
          <w:t xml:space="preserve"> </w:t>
        </w:r>
      </w:ins>
    </w:p>
    <w:p w:rsidR="0019234D" w:rsidRDefault="0019234D" w:rsidP="0019234D">
      <w:pPr>
        <w:rPr>
          <w:ins w:id="252" w:author="Huawei" w:date="2021-04-03T01:29:00Z"/>
        </w:rPr>
      </w:pPr>
      <w:ins w:id="253" w:author="Huawei" w:date="2021-04-03T01:32:00Z">
        <w:r w:rsidRPr="001C0CC4">
          <w:t xml:space="preserve">For </w:t>
        </w:r>
        <w:r>
          <w:t xml:space="preserve">intra-band UL contiguous CA and </w:t>
        </w:r>
        <w:r w:rsidRPr="001C0CC4">
          <w:t>UE with two transmit antenna connectors in closed-loop spatial multiplexing scheme,</w:t>
        </w:r>
      </w:ins>
      <w:ins w:id="254" w:author="Huawei" w:date="2021-04-03T01:29:00Z">
        <w:r w:rsidRPr="001C0CC4">
          <w:t xml:space="preserve"> the A-MPR values specified in </w:t>
        </w:r>
        <w:r>
          <w:t>clause</w:t>
        </w:r>
        <w:r w:rsidRPr="001C0CC4">
          <w:t xml:space="preserve"> 6.2</w:t>
        </w:r>
      </w:ins>
      <w:ins w:id="255" w:author="Huawei" w:date="2021-04-03T01:32:00Z">
        <w:r>
          <w:t>A</w:t>
        </w:r>
      </w:ins>
      <w:ins w:id="256" w:author="Huawei" w:date="2021-04-03T01:29:00Z">
        <w:r w:rsidRPr="001C0CC4">
          <w:t>.</w:t>
        </w:r>
        <w:r w:rsidRPr="001C0CC4">
          <w:rPr>
            <w:rFonts w:eastAsia="宋体" w:hint="eastAsia"/>
            <w:lang w:eastAsia="zh-CN"/>
          </w:rPr>
          <w:t>3</w:t>
        </w:r>
        <w:r w:rsidRPr="001C0CC4">
          <w:t xml:space="preserve"> shall apply to the maximum output power specified in Table 6.2</w:t>
        </w:r>
        <w:r w:rsidRPr="001C0CC4">
          <w:rPr>
            <w:rFonts w:eastAsia="宋体" w:hint="eastAsia"/>
            <w:lang w:eastAsia="zh-CN"/>
          </w:rPr>
          <w:t>D.1</w:t>
        </w:r>
        <w:r w:rsidRPr="001C0CC4">
          <w:t>-1. The requirements shall be met with the UL MIMO configurations specified in Table 6.2</w:t>
        </w:r>
      </w:ins>
      <w:ins w:id="257" w:author="Huawei" w:date="2021-04-03T01:33:00Z">
        <w:r>
          <w:rPr>
            <w:rFonts w:eastAsia="宋体"/>
            <w:lang w:eastAsia="zh-CN"/>
          </w:rPr>
          <w:t>G</w:t>
        </w:r>
      </w:ins>
      <w:ins w:id="258" w:author="Huawei" w:date="2021-04-03T01:29:00Z">
        <w:r w:rsidRPr="001C0CC4">
          <w:t>.</w:t>
        </w:r>
        <w:r w:rsidRPr="001C0CC4">
          <w:rPr>
            <w:rFonts w:eastAsia="宋体" w:hint="eastAsia"/>
            <w:lang w:eastAsia="zh-CN"/>
          </w:rPr>
          <w:t>1</w:t>
        </w:r>
        <w:r w:rsidRPr="001C0CC4">
          <w:t xml:space="preserve">-2. </w:t>
        </w:r>
      </w:ins>
      <w:ins w:id="259" w:author="Huawei" w:date="2021-04-03T01:33:00Z">
        <w:r w:rsidRPr="001C0CC4">
          <w:t xml:space="preserve">For UE supporting </w:t>
        </w:r>
        <w:r>
          <w:t xml:space="preserve">intra-band UL contiguous CA with </w:t>
        </w:r>
        <w:r w:rsidRPr="001C0CC4">
          <w:t xml:space="preserve">UL MIMO, the maximum output power is </w:t>
        </w:r>
        <w:r>
          <w:t>defined</w:t>
        </w:r>
        <w:r w:rsidRPr="001C0CC4">
          <w:t xml:space="preserve"> as the sum of the maximum output power </w:t>
        </w:r>
        <w:r>
          <w:t>from both</w:t>
        </w:r>
        <w:r w:rsidRPr="001C0CC4">
          <w:t xml:space="preserve"> UE antenna </w:t>
        </w:r>
        <w:proofErr w:type="spellStart"/>
        <w:r w:rsidRPr="001C0CC4">
          <w:t>connector</w:t>
        </w:r>
        <w:r>
          <w:t>s</w:t>
        </w:r>
        <w:r w:rsidRPr="001C0CC4">
          <w:t>.</w:t>
        </w:r>
      </w:ins>
      <w:ins w:id="260" w:author="Huawei" w:date="2021-04-03T01:29:00Z">
        <w:r w:rsidRPr="001C0CC4">
          <w:t>Unless</w:t>
        </w:r>
        <w:proofErr w:type="spellEnd"/>
        <w:r w:rsidRPr="001C0CC4">
          <w:t xml:space="preserve"> stated otherwise, an A-MPR of 0 dB shall be used.</w:t>
        </w:r>
      </w:ins>
    </w:p>
    <w:p w:rsidR="0019234D" w:rsidRPr="001C0CC4" w:rsidRDefault="0019234D" w:rsidP="0019234D">
      <w:pPr>
        <w:rPr>
          <w:ins w:id="261" w:author="Huawei" w:date="2021-04-03T01:29:00Z"/>
        </w:rPr>
      </w:pPr>
      <w:ins w:id="262" w:author="Huawei" w:date="2021-04-03T01:34:00Z">
        <w:r>
          <w:t>For UE</w:t>
        </w:r>
        <w:r w:rsidRPr="00172250">
          <w:t xml:space="preserve"> </w:t>
        </w:r>
        <w:r>
          <w:t>support intra-band UL contiguous CA with uplink full power transmission (</w:t>
        </w:r>
        <w:proofErr w:type="spellStart"/>
        <w:r>
          <w:t>ULFPTx</w:t>
        </w:r>
        <w:proofErr w:type="spellEnd"/>
        <w:r>
          <w:t>) for UL MIMO,</w:t>
        </w:r>
      </w:ins>
      <w:ins w:id="263" w:author="Huawei" w:date="2021-04-03T01:29:00Z">
        <w:r>
          <w:t xml:space="preserve"> the A-MPR</w:t>
        </w:r>
        <w:r w:rsidRPr="001C0CC4">
          <w:t xml:space="preserve"> </w:t>
        </w:r>
        <w:r>
          <w:t>values specified in clause 6.2</w:t>
        </w:r>
      </w:ins>
      <w:ins w:id="264" w:author="Huawei" w:date="2021-04-03T01:34:00Z">
        <w:r>
          <w:t>A</w:t>
        </w:r>
      </w:ins>
      <w:ins w:id="265" w:author="Huawei" w:date="2021-04-03T01:29:00Z">
        <w:r>
          <w:t xml:space="preserve">.3 shall apply to </w:t>
        </w:r>
        <w:r w:rsidRPr="001C0CC4">
          <w:t>the maximum output power</w:t>
        </w:r>
        <w:r>
          <w:t xml:space="preserve"> specified</w:t>
        </w:r>
        <w:r w:rsidRPr="001C0CC4">
          <w:t xml:space="preserve"> in Table 6.2</w:t>
        </w:r>
      </w:ins>
      <w:ins w:id="266" w:author="Huawei" w:date="2021-04-03T01:34:00Z">
        <w:r>
          <w:t>G</w:t>
        </w:r>
      </w:ins>
      <w:ins w:id="267" w:author="Huawei" w:date="2021-04-03T01:29:00Z">
        <w:r w:rsidRPr="001C0CC4">
          <w:t>.</w:t>
        </w:r>
        <w:r w:rsidRPr="001C0CC4">
          <w:rPr>
            <w:rFonts w:hint="eastAsia"/>
            <w:lang w:eastAsia="zh-CN"/>
          </w:rPr>
          <w:t>1</w:t>
        </w:r>
        <w:r>
          <w:t>-1. The</w:t>
        </w:r>
        <w:r w:rsidRPr="001C0CC4">
          <w:t xml:space="preserve"> requirements shall be met with </w:t>
        </w:r>
        <w:r>
          <w:t>the PUSCH</w:t>
        </w:r>
        <w:r w:rsidRPr="001C0CC4">
          <w:t xml:space="preserve"> configurations </w:t>
        </w:r>
        <w:r>
          <w:t>specified</w:t>
        </w:r>
        <w:r w:rsidRPr="001C0CC4">
          <w:t xml:space="preserve"> in Table 6.2</w:t>
        </w:r>
      </w:ins>
      <w:ins w:id="268" w:author="Huawei" w:date="2021-04-03T01:34:00Z">
        <w:r>
          <w:rPr>
            <w:lang w:eastAsia="zh-CN"/>
          </w:rPr>
          <w:t>G</w:t>
        </w:r>
      </w:ins>
      <w:ins w:id="269" w:author="Huawei" w:date="2021-04-03T01:29:00Z">
        <w:r w:rsidRPr="001C0CC4">
          <w:t>.</w:t>
        </w:r>
        <w:r w:rsidRPr="001C0CC4">
          <w:rPr>
            <w:rFonts w:hint="eastAsia"/>
            <w:lang w:eastAsia="zh-CN"/>
          </w:rPr>
          <w:t>1</w:t>
        </w:r>
        <w:r>
          <w:t>-3, based upon UE’s support of uplink full power transmission mode</w:t>
        </w:r>
        <w:r w:rsidRPr="001C0CC4">
          <w:t>.</w:t>
        </w:r>
      </w:ins>
    </w:p>
    <w:p w:rsidR="0019234D" w:rsidRDefault="0019234D" w:rsidP="0019234D">
      <w:pPr>
        <w:rPr>
          <w:ins w:id="270" w:author="Huawei" w:date="2021-04-03T01:29:00Z"/>
        </w:rPr>
      </w:pPr>
      <w:ins w:id="271" w:author="Huawei" w:date="2021-04-03T01:29:00Z">
        <w:r w:rsidRPr="001C0CC4">
          <w:t xml:space="preserve">For the UE maximum output power modified by A-MPR, the power limits specified in </w:t>
        </w:r>
        <w:r>
          <w:t>clause</w:t>
        </w:r>
        <w:r w:rsidRPr="001C0CC4">
          <w:t xml:space="preserve"> 6.2</w:t>
        </w:r>
      </w:ins>
      <w:ins w:id="272" w:author="Huawei" w:date="2021-04-03T01:35:00Z">
        <w:r>
          <w:rPr>
            <w:rFonts w:eastAsia="宋体"/>
            <w:lang w:eastAsia="zh-CN"/>
          </w:rPr>
          <w:t>G</w:t>
        </w:r>
      </w:ins>
      <w:ins w:id="273" w:author="Huawei" w:date="2021-04-03T01:29:00Z">
        <w:r w:rsidRPr="001C0CC4">
          <w:t>.</w:t>
        </w:r>
        <w:r w:rsidRPr="001C0CC4">
          <w:rPr>
            <w:rFonts w:eastAsia="宋体" w:hint="eastAsia"/>
            <w:lang w:eastAsia="zh-CN"/>
          </w:rPr>
          <w:t>4</w:t>
        </w:r>
        <w:r w:rsidRPr="001C0CC4">
          <w:t xml:space="preserve"> apply.</w:t>
        </w:r>
      </w:ins>
    </w:p>
    <w:p w:rsidR="0019234D" w:rsidRPr="001C0CC4" w:rsidRDefault="0019234D" w:rsidP="0019234D">
      <w:pPr>
        <w:rPr>
          <w:ins w:id="274" w:author="Huawei" w:date="2021-04-03T01:29:00Z"/>
        </w:rPr>
      </w:pPr>
      <w:ins w:id="275" w:author="Huawei" w:date="2021-04-03T01:29: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rsidR="0019234D" w:rsidRDefault="0019234D" w:rsidP="0019234D">
      <w:pPr>
        <w:pStyle w:val="3"/>
        <w:ind w:left="0" w:firstLine="0"/>
        <w:rPr>
          <w:ins w:id="276" w:author="Huawei" w:date="2021-04-03T01:03:00Z"/>
          <w:rFonts w:eastAsia="MS Mincho"/>
          <w:lang w:eastAsia="zh-CN"/>
        </w:rPr>
      </w:pPr>
      <w:ins w:id="277" w:author="Huawei" w:date="2021-04-03T01:03:00Z">
        <w:r>
          <w:rPr>
            <w:rFonts w:eastAsia="MS Mincho"/>
          </w:rPr>
          <w:t>6.2G.4</w:t>
        </w:r>
        <w:r>
          <w:rPr>
            <w:rFonts w:eastAsia="MS Mincho"/>
          </w:rPr>
          <w:tab/>
          <w:t xml:space="preserve">Configured transmitted power for </w:t>
        </w:r>
      </w:ins>
      <w:ins w:id="278" w:author="Huawei" w:date="2021-04-03T01:08:00Z">
        <w:r w:rsidRPr="0019234D">
          <w:rPr>
            <w:rFonts w:eastAsia="MS Mincho"/>
          </w:rPr>
          <w:t>intra-band UL contiguous CA for UL MIMO</w:t>
        </w:r>
        <w:r>
          <w:rPr>
            <w:rFonts w:eastAsia="MS Mincho"/>
          </w:rPr>
          <w:t xml:space="preserve"> </w:t>
        </w:r>
      </w:ins>
    </w:p>
    <w:p w:rsidR="0019234D" w:rsidRPr="001C0CC4" w:rsidRDefault="0019234D" w:rsidP="0019234D">
      <w:pPr>
        <w:rPr>
          <w:ins w:id="279" w:author="Huawei" w:date="2021-04-03T01:03:00Z"/>
        </w:rPr>
      </w:pPr>
      <w:ins w:id="280" w:author="Huawei" w:date="2021-04-03T01:03:00Z">
        <w:r w:rsidRPr="001C0CC4">
          <w:t xml:space="preserve">For UE supporting </w:t>
        </w:r>
      </w:ins>
      <w:ins w:id="281" w:author="Huawei" w:date="2021-04-03T01:36:00Z">
        <w:r>
          <w:t xml:space="preserve">intra-band UL contiguous CA with </w:t>
        </w:r>
        <w:r w:rsidRPr="001C0CC4">
          <w:t>UL MIMO</w:t>
        </w:r>
      </w:ins>
      <w:ins w:id="282" w:author="Huawei" w:date="2021-04-03T01:03:00Z">
        <w:r w:rsidRPr="001C0CC4">
          <w:t>, the transmitted power is configured per each UE.</w:t>
        </w:r>
      </w:ins>
    </w:p>
    <w:p w:rsidR="0019234D" w:rsidRPr="001C0CC4" w:rsidRDefault="0019234D" w:rsidP="0019234D">
      <w:pPr>
        <w:rPr>
          <w:ins w:id="283" w:author="Huawei" w:date="2021-04-03T01:03:00Z"/>
        </w:rPr>
      </w:pPr>
      <w:ins w:id="284" w:author="Huawei" w:date="2021-04-03T01:0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ins>
      <w:ins w:id="285" w:author="Huawei" w:date="2021-04-03T01:36:00Z">
        <w:r>
          <w:t>A</w:t>
        </w:r>
      </w:ins>
      <w:ins w:id="286" w:author="Huawei" w:date="2021-04-03T01:03:00Z">
        <w:r w:rsidRPr="001C0CC4">
          <w:rPr>
            <w:rFonts w:hint="eastAsia"/>
          </w:rPr>
          <w:t>.</w:t>
        </w:r>
        <w:r w:rsidRPr="001C0CC4">
          <w:rPr>
            <w:rFonts w:hint="eastAsia"/>
            <w:lang w:eastAsia="zh-CN"/>
          </w:rPr>
          <w:t>4</w:t>
        </w:r>
        <w:r w:rsidRPr="001C0CC4">
          <w:rPr>
            <w:rFonts w:hint="eastAsia"/>
          </w:rPr>
          <w:t xml:space="preserve"> shall apply to UE supporting </w:t>
        </w:r>
      </w:ins>
      <w:ins w:id="287" w:author="Huawei" w:date="2021-04-03T01:36:00Z">
        <w:r>
          <w:t xml:space="preserve">intra-band UL contiguous CA with </w:t>
        </w:r>
        <w:r w:rsidRPr="001C0CC4">
          <w:t>UL MIMO</w:t>
        </w:r>
      </w:ins>
      <w:ins w:id="288" w:author="Huawei" w:date="2021-04-03T01:03:00Z">
        <w:r w:rsidRPr="001C0CC4">
          <w:rPr>
            <w:rFonts w:hint="eastAsia"/>
          </w:rPr>
          <w:t>, where</w:t>
        </w:r>
      </w:ins>
    </w:p>
    <w:p w:rsidR="0019234D" w:rsidRPr="001C0CC4" w:rsidRDefault="0019234D" w:rsidP="0019234D">
      <w:pPr>
        <w:pStyle w:val="B10"/>
        <w:rPr>
          <w:ins w:id="289" w:author="Huawei" w:date="2021-04-03T01:03:00Z"/>
        </w:rPr>
      </w:pPr>
      <w:ins w:id="290" w:author="Huawei" w:date="2021-04-03T01:0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w:t>
        </w:r>
      </w:ins>
      <w:ins w:id="291" w:author="Huawei" w:date="2021-04-03T01:36:00Z">
        <w:r>
          <w:t>A</w:t>
        </w:r>
      </w:ins>
      <w:ins w:id="292" w:author="Huawei" w:date="2021-04-03T01:03:00Z">
        <w:r>
          <w:t>.4 unless otherwise stated</w:t>
        </w:r>
        <w:r w:rsidRPr="001C0CC4">
          <w:t>;</w:t>
        </w:r>
      </w:ins>
    </w:p>
    <w:p w:rsidR="0019234D" w:rsidRPr="001C0CC4" w:rsidRDefault="0019234D" w:rsidP="0019234D">
      <w:pPr>
        <w:pStyle w:val="B10"/>
        <w:rPr>
          <w:ins w:id="293" w:author="Huawei" w:date="2021-04-03T01:03:00Z"/>
        </w:rPr>
      </w:pPr>
      <w:ins w:id="294" w:author="Huawei" w:date="2021-04-03T01:03:00Z">
        <w:r w:rsidRPr="001C0CC4">
          <w:t>-</w:t>
        </w:r>
        <w:r w:rsidRPr="001C0CC4">
          <w:tab/>
          <w:t>MPR</w:t>
        </w:r>
      </w:ins>
      <w:ins w:id="295" w:author="Huawei" w:date="2021-04-03T01:39:00Z">
        <w:r>
          <w:rPr>
            <w:vertAlign w:val="subscript"/>
          </w:rPr>
          <w:t xml:space="preserve">, </w:t>
        </w:r>
        <w:r>
          <w:t>AMPR</w:t>
        </w:r>
      </w:ins>
      <w:ins w:id="296" w:author="Huawei" w:date="2021-04-03T01:03:00Z">
        <w:r w:rsidRPr="001C0CC4">
          <w:t xml:space="preserve"> is specified in </w:t>
        </w:r>
        <w:r>
          <w:t>clause 6.2G</w:t>
        </w:r>
        <w:r w:rsidRPr="001C0CC4">
          <w:t>.2</w:t>
        </w:r>
      </w:ins>
      <w:ins w:id="297" w:author="Huawei" w:date="2021-04-03T01:39:00Z">
        <w:r>
          <w:t xml:space="preserve"> and 6.2G.3</w:t>
        </w:r>
      </w:ins>
      <w:ins w:id="298" w:author="Huawei" w:date="2021-04-03T01:03:00Z">
        <w:r w:rsidRPr="001C0CC4">
          <w:t>;</w:t>
        </w:r>
      </w:ins>
    </w:p>
    <w:p w:rsidR="0019234D" w:rsidRPr="001C0CC4" w:rsidRDefault="0019234D" w:rsidP="0019234D">
      <w:pPr>
        <w:rPr>
          <w:ins w:id="299" w:author="Huawei" w:date="2021-04-03T01:03:00Z"/>
        </w:rPr>
      </w:pPr>
      <w:ins w:id="300" w:author="Huawei" w:date="2021-04-03T01:0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19234D" w:rsidRPr="001C0CC4" w:rsidRDefault="0019234D" w:rsidP="0019234D">
      <w:pPr>
        <w:pStyle w:val="EQ"/>
        <w:jc w:val="center"/>
        <w:rPr>
          <w:ins w:id="301" w:author="Huawei" w:date="2021-04-03T01:03:00Z"/>
        </w:rPr>
      </w:pPr>
      <w:ins w:id="302" w:author="Huawei" w:date="2021-04-03T01:0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19234D" w:rsidRPr="001C0CC4" w:rsidRDefault="0019234D" w:rsidP="0019234D">
      <w:pPr>
        <w:rPr>
          <w:ins w:id="303" w:author="Huawei" w:date="2021-04-03T01:03:00Z"/>
        </w:rPr>
      </w:pPr>
      <w:proofErr w:type="gramStart"/>
      <w:ins w:id="304" w:author="Huawei" w:date="2021-04-03T01:03:00Z">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19234D" w:rsidRPr="001C0CC4" w:rsidRDefault="0019234D" w:rsidP="0019234D">
      <w:pPr>
        <w:rPr>
          <w:ins w:id="305" w:author="Huawei" w:date="2021-04-03T01:03:00Z"/>
          <w:lang w:eastAsia="zh-CN"/>
        </w:rPr>
      </w:pPr>
      <w:ins w:id="306" w:author="Huawei" w:date="2021-04-03T01:03:00Z">
        <w:r>
          <w:t>For UE</w:t>
        </w:r>
        <w:r w:rsidRPr="00172250">
          <w:t xml:space="preserve"> </w:t>
        </w:r>
        <w:r>
          <w:t xml:space="preserve">supporting </w:t>
        </w:r>
      </w:ins>
      <w:ins w:id="307" w:author="Huawei" w:date="2021-04-03T01:37:00Z">
        <w:r>
          <w:t xml:space="preserve">intra-band UL contiguous CA with </w:t>
        </w:r>
        <w:r w:rsidRPr="001C0CC4">
          <w:t>UL MIMO</w:t>
        </w:r>
      </w:ins>
      <w:ins w:id="308" w:author="Huawei" w:date="2021-04-03T01:03:00Z">
        <w:r>
          <w:t>, the tolerance is specified in Table 6.2G.4-1.</w:t>
        </w:r>
      </w:ins>
    </w:p>
    <w:p w:rsidR="0019234D" w:rsidRPr="001C0CC4" w:rsidRDefault="0019234D" w:rsidP="0019234D">
      <w:pPr>
        <w:pStyle w:val="TH"/>
        <w:rPr>
          <w:ins w:id="309" w:author="Huawei" w:date="2021-04-03T01:03:00Z"/>
        </w:rPr>
      </w:pPr>
      <w:ins w:id="310" w:author="Huawei" w:date="2021-04-03T01:03:00Z">
        <w:r w:rsidRPr="001C0CC4">
          <w:t xml:space="preserve">Table </w:t>
        </w:r>
        <w:r>
          <w:rPr>
            <w:rFonts w:hint="eastAsia"/>
            <w:lang w:eastAsia="zh-CN"/>
          </w:rPr>
          <w:t>6.2G</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w:t>
        </w:r>
      </w:ins>
      <w:ins w:id="311" w:author="Huawei" w:date="2021-04-03T01:40:00Z">
        <w:r>
          <w:t xml:space="preserve">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9234D" w:rsidRPr="00236B7A" w:rsidTr="00405B28">
        <w:trPr>
          <w:trHeight w:val="240"/>
          <w:jc w:val="center"/>
          <w:ins w:id="312" w:author="Huawei" w:date="2021-04-03T01:39:00Z"/>
        </w:trPr>
        <w:tc>
          <w:tcPr>
            <w:tcW w:w="1809" w:type="dxa"/>
            <w:shd w:val="clear" w:color="auto" w:fill="auto"/>
          </w:tcPr>
          <w:p w:rsidR="0019234D" w:rsidRPr="00236B7A" w:rsidRDefault="0019234D" w:rsidP="00405B28">
            <w:pPr>
              <w:pStyle w:val="TAH"/>
              <w:rPr>
                <w:ins w:id="313" w:author="Huawei" w:date="2021-04-03T01:39:00Z"/>
              </w:rPr>
            </w:pPr>
            <w:ins w:id="314" w:author="Huawei" w:date="2021-04-03T01:39:00Z">
              <w:r w:rsidRPr="00236B7A">
                <w:t>P</w:t>
              </w:r>
              <w:r w:rsidRPr="00236B7A">
                <w:rPr>
                  <w:vertAlign w:val="subscript"/>
                </w:rPr>
                <w:t>CMAX</w:t>
              </w:r>
              <w:r w:rsidRPr="00236B7A">
                <w:br/>
                <w:t>(</w:t>
              </w:r>
              <w:proofErr w:type="spellStart"/>
              <w:r w:rsidRPr="00236B7A">
                <w:t>dBm</w:t>
              </w:r>
              <w:proofErr w:type="spellEnd"/>
              <w:r w:rsidRPr="00236B7A">
                <w:t>)</w:t>
              </w:r>
            </w:ins>
          </w:p>
        </w:tc>
        <w:tc>
          <w:tcPr>
            <w:tcW w:w="2083" w:type="dxa"/>
            <w:shd w:val="clear" w:color="auto" w:fill="auto"/>
          </w:tcPr>
          <w:p w:rsidR="0019234D" w:rsidRPr="00236B7A" w:rsidRDefault="0019234D" w:rsidP="00405B28">
            <w:pPr>
              <w:pStyle w:val="TAH"/>
              <w:rPr>
                <w:ins w:id="315" w:author="Huawei" w:date="2021-04-03T01:39:00Z"/>
              </w:rPr>
            </w:pPr>
            <w:ins w:id="316" w:author="Huawei" w:date="2021-04-03T01:39:00Z">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ins>
          </w:p>
        </w:tc>
        <w:tc>
          <w:tcPr>
            <w:tcW w:w="2083" w:type="dxa"/>
          </w:tcPr>
          <w:p w:rsidR="0019234D" w:rsidRPr="00236B7A" w:rsidRDefault="0019234D" w:rsidP="00405B28">
            <w:pPr>
              <w:pStyle w:val="TAH"/>
              <w:rPr>
                <w:ins w:id="317" w:author="Huawei" w:date="2021-04-03T01:39:00Z"/>
              </w:rPr>
            </w:pPr>
            <w:ins w:id="318" w:author="Huawei" w:date="2021-04-03T01:39:00Z">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ins>
          </w:p>
        </w:tc>
      </w:tr>
      <w:tr w:rsidR="0019234D" w:rsidRPr="00236B7A" w:rsidTr="00405B28">
        <w:trPr>
          <w:trHeight w:val="240"/>
          <w:jc w:val="center"/>
          <w:ins w:id="319" w:author="Huawei" w:date="2021-04-03T01:39:00Z"/>
        </w:trPr>
        <w:tc>
          <w:tcPr>
            <w:tcW w:w="1809" w:type="dxa"/>
            <w:shd w:val="clear" w:color="auto" w:fill="auto"/>
            <w:vAlign w:val="center"/>
          </w:tcPr>
          <w:p w:rsidR="0019234D" w:rsidRPr="00236B7A" w:rsidRDefault="0019234D" w:rsidP="00405B28">
            <w:pPr>
              <w:pStyle w:val="TAC"/>
              <w:rPr>
                <w:ins w:id="320" w:author="Huawei" w:date="2021-04-03T01:39:00Z"/>
                <w:rFonts w:cs="Arial"/>
              </w:rPr>
            </w:pPr>
            <w:ins w:id="321" w:author="Huawei" w:date="2021-04-03T01:39: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19234D" w:rsidRPr="00236B7A" w:rsidRDefault="0019234D" w:rsidP="00405B28">
            <w:pPr>
              <w:pStyle w:val="TAC"/>
              <w:rPr>
                <w:ins w:id="322" w:author="Huawei" w:date="2021-04-03T01:39:00Z"/>
              </w:rPr>
            </w:pPr>
            <w:ins w:id="323" w:author="Huawei" w:date="2021-04-03T01:39:00Z">
              <w:r w:rsidRPr="00236B7A">
                <w:t>2.0</w:t>
              </w:r>
            </w:ins>
          </w:p>
        </w:tc>
      </w:tr>
      <w:tr w:rsidR="0019234D" w:rsidRPr="00236B7A" w:rsidTr="00405B28">
        <w:trPr>
          <w:trHeight w:val="240"/>
          <w:jc w:val="center"/>
          <w:ins w:id="324" w:author="Huawei" w:date="2021-04-03T01:39:00Z"/>
        </w:trPr>
        <w:tc>
          <w:tcPr>
            <w:tcW w:w="1809" w:type="dxa"/>
            <w:shd w:val="clear" w:color="auto" w:fill="auto"/>
            <w:vAlign w:val="center"/>
          </w:tcPr>
          <w:p w:rsidR="0019234D" w:rsidRPr="00236B7A" w:rsidRDefault="0019234D" w:rsidP="00405B28">
            <w:pPr>
              <w:pStyle w:val="TAC"/>
              <w:rPr>
                <w:ins w:id="325" w:author="Huawei" w:date="2021-04-03T01:39:00Z"/>
                <w:rFonts w:cs="Arial"/>
              </w:rPr>
            </w:pPr>
            <w:ins w:id="326" w:author="Huawei" w:date="2021-04-03T01:39: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19234D" w:rsidRPr="00236B7A" w:rsidRDefault="0019234D" w:rsidP="00405B28">
            <w:pPr>
              <w:pStyle w:val="TAC"/>
              <w:rPr>
                <w:ins w:id="327" w:author="Huawei" w:date="2021-04-03T01:39:00Z"/>
              </w:rPr>
            </w:pPr>
            <w:ins w:id="328" w:author="Huawei" w:date="2021-04-03T01:39:00Z">
              <w:r w:rsidRPr="00236B7A">
                <w:t>2.5</w:t>
              </w:r>
            </w:ins>
          </w:p>
        </w:tc>
      </w:tr>
      <w:tr w:rsidR="0019234D" w:rsidRPr="00236B7A" w:rsidTr="00405B28">
        <w:trPr>
          <w:trHeight w:val="255"/>
          <w:jc w:val="center"/>
          <w:ins w:id="329" w:author="Huawei" w:date="2021-04-03T01:39:00Z"/>
        </w:trPr>
        <w:tc>
          <w:tcPr>
            <w:tcW w:w="1809" w:type="dxa"/>
            <w:shd w:val="clear" w:color="auto" w:fill="auto"/>
            <w:vAlign w:val="center"/>
          </w:tcPr>
          <w:p w:rsidR="0019234D" w:rsidRPr="00236B7A" w:rsidRDefault="0019234D" w:rsidP="00405B28">
            <w:pPr>
              <w:pStyle w:val="TAC"/>
              <w:rPr>
                <w:ins w:id="330" w:author="Huawei" w:date="2021-04-03T01:39:00Z"/>
                <w:rFonts w:cs="Arial"/>
              </w:rPr>
            </w:pPr>
            <w:ins w:id="331" w:author="Huawei" w:date="2021-04-03T01:39: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19234D" w:rsidRPr="00236B7A" w:rsidRDefault="0019234D" w:rsidP="00405B28">
            <w:pPr>
              <w:pStyle w:val="TAC"/>
              <w:rPr>
                <w:ins w:id="332" w:author="Huawei" w:date="2021-04-03T01:39:00Z"/>
              </w:rPr>
            </w:pPr>
            <w:ins w:id="333" w:author="Huawei" w:date="2021-04-03T01:39:00Z">
              <w:r w:rsidRPr="00236B7A">
                <w:t>3.5</w:t>
              </w:r>
            </w:ins>
          </w:p>
        </w:tc>
      </w:tr>
      <w:tr w:rsidR="0019234D" w:rsidRPr="00236B7A" w:rsidTr="00405B28">
        <w:trPr>
          <w:trHeight w:val="247"/>
          <w:jc w:val="center"/>
          <w:ins w:id="334" w:author="Huawei" w:date="2021-04-03T01:39:00Z"/>
        </w:trPr>
        <w:tc>
          <w:tcPr>
            <w:tcW w:w="1809" w:type="dxa"/>
            <w:shd w:val="clear" w:color="auto" w:fill="auto"/>
            <w:vAlign w:val="center"/>
          </w:tcPr>
          <w:p w:rsidR="0019234D" w:rsidRPr="00236B7A" w:rsidRDefault="0019234D" w:rsidP="00405B28">
            <w:pPr>
              <w:pStyle w:val="TAC"/>
              <w:rPr>
                <w:ins w:id="335" w:author="Huawei" w:date="2021-04-03T01:39:00Z"/>
                <w:rFonts w:cs="Arial"/>
              </w:rPr>
            </w:pPr>
            <w:ins w:id="336" w:author="Huawei" w:date="2021-04-03T01:39: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19234D" w:rsidRPr="00236B7A" w:rsidRDefault="0019234D" w:rsidP="00405B28">
            <w:pPr>
              <w:pStyle w:val="TAC"/>
              <w:rPr>
                <w:ins w:id="337" w:author="Huawei" w:date="2021-04-03T01:39:00Z"/>
              </w:rPr>
            </w:pPr>
            <w:ins w:id="338" w:author="Huawei" w:date="2021-04-03T01:39:00Z">
              <w:r w:rsidRPr="00236B7A">
                <w:t>4.0</w:t>
              </w:r>
            </w:ins>
          </w:p>
        </w:tc>
      </w:tr>
      <w:tr w:rsidR="0019234D" w:rsidRPr="00236B7A" w:rsidTr="00405B28">
        <w:trPr>
          <w:trHeight w:val="247"/>
          <w:jc w:val="center"/>
          <w:ins w:id="339" w:author="Huawei" w:date="2021-04-03T01:39:00Z"/>
        </w:trPr>
        <w:tc>
          <w:tcPr>
            <w:tcW w:w="1809" w:type="dxa"/>
            <w:shd w:val="clear" w:color="auto" w:fill="auto"/>
            <w:vAlign w:val="center"/>
          </w:tcPr>
          <w:p w:rsidR="0019234D" w:rsidRPr="00236B7A" w:rsidRDefault="0019234D" w:rsidP="00405B28">
            <w:pPr>
              <w:pStyle w:val="TAC"/>
              <w:rPr>
                <w:ins w:id="340" w:author="Huawei" w:date="2021-04-03T01:39:00Z"/>
                <w:rFonts w:cs="Arial"/>
              </w:rPr>
            </w:pPr>
            <w:ins w:id="341" w:author="Huawei" w:date="2021-04-03T01:39: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19234D" w:rsidRPr="00236B7A" w:rsidRDefault="0019234D" w:rsidP="00405B28">
            <w:pPr>
              <w:pStyle w:val="TAC"/>
              <w:rPr>
                <w:ins w:id="342" w:author="Huawei" w:date="2021-04-03T01:39:00Z"/>
              </w:rPr>
            </w:pPr>
            <w:ins w:id="343" w:author="Huawei" w:date="2021-04-03T01:39:00Z">
              <w:r w:rsidRPr="00236B7A">
                <w:t>5.0</w:t>
              </w:r>
            </w:ins>
          </w:p>
        </w:tc>
      </w:tr>
      <w:tr w:rsidR="0019234D" w:rsidRPr="00236B7A" w:rsidTr="00405B28">
        <w:trPr>
          <w:trHeight w:val="225"/>
          <w:jc w:val="center"/>
          <w:ins w:id="344" w:author="Huawei" w:date="2021-04-03T01:39:00Z"/>
        </w:trPr>
        <w:tc>
          <w:tcPr>
            <w:tcW w:w="1809" w:type="dxa"/>
            <w:shd w:val="clear" w:color="auto" w:fill="auto"/>
            <w:vAlign w:val="center"/>
          </w:tcPr>
          <w:p w:rsidR="0019234D" w:rsidRPr="00236B7A" w:rsidRDefault="0019234D" w:rsidP="00405B28">
            <w:pPr>
              <w:pStyle w:val="TAC"/>
              <w:rPr>
                <w:ins w:id="345" w:author="Huawei" w:date="2021-04-03T01:39:00Z"/>
                <w:rFonts w:cs="Arial"/>
              </w:rPr>
            </w:pPr>
            <w:ins w:id="346" w:author="Huawei" w:date="2021-04-03T01:39: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19234D" w:rsidRPr="00236B7A" w:rsidRDefault="0019234D" w:rsidP="00405B28">
            <w:pPr>
              <w:pStyle w:val="TAC"/>
              <w:rPr>
                <w:ins w:id="347" w:author="Huawei" w:date="2021-04-03T01:39:00Z"/>
              </w:rPr>
            </w:pPr>
            <w:ins w:id="348" w:author="Huawei" w:date="2021-04-03T01:39:00Z">
              <w:r w:rsidRPr="00236B7A">
                <w:t>6.0</w:t>
              </w:r>
            </w:ins>
          </w:p>
        </w:tc>
      </w:tr>
      <w:tr w:rsidR="0019234D" w:rsidRPr="00236B7A" w:rsidTr="00405B28">
        <w:trPr>
          <w:trHeight w:val="225"/>
          <w:jc w:val="center"/>
          <w:ins w:id="349" w:author="Huawei" w:date="2021-04-03T01:39:00Z"/>
        </w:trPr>
        <w:tc>
          <w:tcPr>
            <w:tcW w:w="1809" w:type="dxa"/>
            <w:shd w:val="clear" w:color="auto" w:fill="auto"/>
            <w:vAlign w:val="center"/>
          </w:tcPr>
          <w:p w:rsidR="0019234D" w:rsidRPr="00236B7A" w:rsidRDefault="0019234D" w:rsidP="00405B28">
            <w:pPr>
              <w:pStyle w:val="TAC"/>
              <w:rPr>
                <w:ins w:id="350" w:author="Huawei" w:date="2021-04-03T01:39:00Z"/>
                <w:rFonts w:cs="Arial"/>
              </w:rPr>
            </w:pPr>
            <w:ins w:id="351" w:author="Huawei" w:date="2021-04-03T01:39: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19234D" w:rsidRPr="00236B7A" w:rsidRDefault="0019234D" w:rsidP="00405B28">
            <w:pPr>
              <w:pStyle w:val="TAC"/>
              <w:rPr>
                <w:ins w:id="352" w:author="Huawei" w:date="2021-04-03T01:39:00Z"/>
              </w:rPr>
            </w:pPr>
            <w:ins w:id="353" w:author="Huawei" w:date="2021-04-03T01:39:00Z">
              <w:r w:rsidRPr="00236B7A">
                <w:t>7.0</w:t>
              </w:r>
            </w:ins>
          </w:p>
        </w:tc>
      </w:tr>
    </w:tbl>
    <w:p w:rsidR="0019234D" w:rsidRPr="0019234D" w:rsidRDefault="0019234D"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Pr="001C0CC4" w:rsidRDefault="0019234D" w:rsidP="0019234D">
      <w:pPr>
        <w:pStyle w:val="2"/>
        <w:rPr>
          <w:ins w:id="354" w:author="Huawei" w:date="2021-02-01T15:40:00Z"/>
        </w:rPr>
      </w:pPr>
      <w:ins w:id="355" w:author="Huawei" w:date="2021-02-01T15:40:00Z">
        <w:r w:rsidRPr="001C0CC4">
          <w:t>6.3</w:t>
        </w:r>
        <w:r>
          <w:t>G</w:t>
        </w:r>
        <w:r w:rsidRPr="001C0CC4">
          <w:tab/>
          <w:t xml:space="preserve">Output power dynamics for </w:t>
        </w:r>
      </w:ins>
      <w:ins w:id="356" w:author="Huawei" w:date="2021-04-03T01:41:00Z">
        <w:r w:rsidRPr="0019234D">
          <w:rPr>
            <w:rFonts w:eastAsia="MS Mincho"/>
          </w:rPr>
          <w:t>intra-band UL contiguous CA for UL MIMO</w:t>
        </w:r>
      </w:ins>
    </w:p>
    <w:p w:rsidR="0019234D" w:rsidRDefault="0019234D" w:rsidP="0019234D">
      <w:pPr>
        <w:pStyle w:val="3"/>
        <w:ind w:left="0" w:firstLine="0"/>
        <w:rPr>
          <w:ins w:id="357" w:author="Huawei" w:date="2021-02-01T14:27:00Z"/>
          <w:rFonts w:eastAsia="MS Mincho"/>
        </w:rPr>
      </w:pPr>
      <w:ins w:id="358" w:author="Huawei" w:date="2021-02-01T14:27:00Z">
        <w:r>
          <w:rPr>
            <w:rFonts w:eastAsia="MS Mincho"/>
          </w:rPr>
          <w:t>6.3G.1</w:t>
        </w:r>
        <w:r>
          <w:rPr>
            <w:rFonts w:eastAsia="MS Mincho"/>
          </w:rPr>
          <w:tab/>
          <w:t xml:space="preserve">Minimum output power for </w:t>
        </w:r>
      </w:ins>
      <w:ins w:id="359" w:author="Huawei" w:date="2021-04-03T01:41:00Z">
        <w:r w:rsidRPr="0019234D">
          <w:rPr>
            <w:rFonts w:eastAsia="MS Mincho"/>
          </w:rPr>
          <w:t>intra-band UL contiguous CA for UL MIMO</w:t>
        </w:r>
        <w:r>
          <w:rPr>
            <w:rFonts w:eastAsia="MS Mincho"/>
          </w:rPr>
          <w:t xml:space="preserve"> </w:t>
        </w:r>
      </w:ins>
    </w:p>
    <w:p w:rsidR="0019234D" w:rsidRDefault="0019234D" w:rsidP="0019234D">
      <w:pPr>
        <w:rPr>
          <w:ins w:id="360" w:author="Huawei" w:date="2021-04-03T01:40:00Z"/>
        </w:rPr>
      </w:pPr>
      <w:ins w:id="361" w:author="Huawei" w:date="2021-04-03T01:43:00Z">
        <w:r w:rsidRPr="001C0CC4">
          <w:t xml:space="preserve">For </w:t>
        </w:r>
        <w:r>
          <w:t xml:space="preserve">intra-band UL contiguous CA and </w:t>
        </w:r>
        <w:r w:rsidRPr="001C0CC4">
          <w:t xml:space="preserve">UE with two transmit antenna connectors in closed-loop spatial multiplexing scheme, </w:t>
        </w:r>
      </w:ins>
      <w:ins w:id="362" w:author="Huawei" w:date="2021-04-03T01:40:00Z">
        <w:r w:rsidRPr="001C0CC4">
          <w:t xml:space="preserve">the minimum output power is defined as the sum of the mean power </w:t>
        </w:r>
        <w:r>
          <w:t>from both</w:t>
        </w:r>
        <w:r w:rsidRPr="001C0CC4">
          <w:t xml:space="preserve"> transmit connector in one sub-frame (1 </w:t>
        </w:r>
        <w:proofErr w:type="spellStart"/>
        <w:r w:rsidRPr="001C0CC4">
          <w:t>ms</w:t>
        </w:r>
        <w:proofErr w:type="spellEnd"/>
        <w:r w:rsidRPr="001C0CC4">
          <w:t>). The minimum output power shall not exceed the values specified in Table 6.3</w:t>
        </w:r>
      </w:ins>
      <w:ins w:id="363" w:author="Huawei" w:date="2021-04-03T01:43:00Z">
        <w:r>
          <w:t>A</w:t>
        </w:r>
      </w:ins>
      <w:ins w:id="364" w:author="Huawei" w:date="2021-04-03T01:40:00Z">
        <w:r w:rsidRPr="001C0CC4">
          <w:t>.1-1.</w:t>
        </w:r>
      </w:ins>
    </w:p>
    <w:p w:rsidR="0019234D" w:rsidRPr="001C0CC4" w:rsidRDefault="0019234D" w:rsidP="0019234D">
      <w:pPr>
        <w:rPr>
          <w:ins w:id="365" w:author="Huawei" w:date="2021-04-03T01:40:00Z"/>
        </w:rPr>
      </w:pPr>
      <w:ins w:id="366" w:author="Huawei" w:date="2021-04-03T01:40:00Z">
        <w:r>
          <w:t>If UE is scheduled for single antenna-port PUSCH transmission by DCI format 0_0 or by DCI format 0_1 for single antenna port codebook based transmission, the requirements in clause 6.3</w:t>
        </w:r>
      </w:ins>
      <w:ins w:id="367" w:author="Huawei" w:date="2021-04-03T01:43:00Z">
        <w:r>
          <w:t>A</w:t>
        </w:r>
      </w:ins>
      <w:ins w:id="368" w:author="Huawei" w:date="2021-04-03T01:40:00Z">
        <w:r>
          <w:t>.1 apply.</w:t>
        </w:r>
      </w:ins>
    </w:p>
    <w:p w:rsidR="0019234D" w:rsidRPr="0019234D" w:rsidDel="0019234D" w:rsidRDefault="0019234D" w:rsidP="0019234D">
      <w:pPr>
        <w:rPr>
          <w:del w:id="369" w:author="Huawei" w:date="2021-04-03T01:40:00Z"/>
        </w:rPr>
      </w:pPr>
    </w:p>
    <w:p w:rsidR="0019234D" w:rsidRPr="001C0CC4" w:rsidRDefault="0019234D" w:rsidP="0019234D">
      <w:pPr>
        <w:pStyle w:val="3"/>
        <w:ind w:left="0" w:firstLine="0"/>
      </w:pPr>
      <w:bookmarkStart w:id="370" w:name="_Toc21344288"/>
      <w:bookmarkStart w:id="371" w:name="_Toc29801774"/>
      <w:bookmarkStart w:id="372" w:name="_Toc29802198"/>
      <w:bookmarkStart w:id="373" w:name="_Toc29802823"/>
      <w:bookmarkStart w:id="374" w:name="_Toc36107565"/>
      <w:bookmarkStart w:id="375" w:name="_Toc37251331"/>
      <w:bookmarkStart w:id="376" w:name="_Toc45888162"/>
      <w:bookmarkStart w:id="377" w:name="_Toc45888761"/>
      <w:ins w:id="378" w:author="Huawei" w:date="2021-02-01T14:29:00Z">
        <w:r w:rsidRPr="001C0CC4">
          <w:t>6.3</w:t>
        </w:r>
        <w:r>
          <w:t>G</w:t>
        </w:r>
        <w:r w:rsidRPr="001C0CC4">
          <w:t>.2</w:t>
        </w:r>
        <w:r w:rsidRPr="001C0CC4">
          <w:tab/>
          <w:t>Transmit OFF power</w:t>
        </w:r>
        <w:bookmarkEnd w:id="370"/>
        <w:bookmarkEnd w:id="371"/>
        <w:bookmarkEnd w:id="372"/>
        <w:bookmarkEnd w:id="373"/>
        <w:bookmarkEnd w:id="374"/>
        <w:bookmarkEnd w:id="375"/>
        <w:bookmarkEnd w:id="376"/>
        <w:bookmarkEnd w:id="377"/>
        <w:r>
          <w:t xml:space="preserve"> for </w:t>
        </w:r>
      </w:ins>
      <w:ins w:id="379" w:author="Huawei" w:date="2021-04-03T01:41:00Z">
        <w:r w:rsidRPr="0019234D">
          <w:rPr>
            <w:rFonts w:eastAsia="MS Mincho"/>
          </w:rPr>
          <w:t>intra-band UL contiguous CA for UL MIMO</w:t>
        </w:r>
        <w:r>
          <w:t xml:space="preserve"> </w:t>
        </w:r>
      </w:ins>
    </w:p>
    <w:p w:rsidR="0019234D" w:rsidRPr="001C0CC4" w:rsidRDefault="0019234D" w:rsidP="0019234D">
      <w:pPr>
        <w:rPr>
          <w:ins w:id="380" w:author="Huawei" w:date="2021-04-03T01:40:00Z"/>
        </w:rPr>
      </w:pPr>
      <w:proofErr w:type="gramStart"/>
      <w:ins w:id="381" w:author="Huawei" w:date="2021-04-03T01:40:00Z">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19234D" w:rsidRPr="001C0CC4" w:rsidRDefault="0019234D" w:rsidP="0019234D">
      <w:pPr>
        <w:rPr>
          <w:ins w:id="382" w:author="Huawei" w:date="2021-04-03T01:40:00Z"/>
        </w:rPr>
      </w:pPr>
      <w:proofErr w:type="gramStart"/>
      <w:ins w:id="383" w:author="Huawei" w:date="2021-04-03T01:40:00Z">
        <w:r w:rsidRPr="001C0CC4">
          <w:t>The transmit</w:t>
        </w:r>
        <w:proofErr w:type="gramEnd"/>
        <w:r w:rsidRPr="001C0CC4">
          <w:t xml:space="preserve"> OFF power at each transmit antenna connector shall not exceed the values specified in Table 6.3</w:t>
        </w:r>
      </w:ins>
      <w:ins w:id="384" w:author="Huawei" w:date="2021-04-03T01:44:00Z">
        <w:r>
          <w:t>A</w:t>
        </w:r>
      </w:ins>
      <w:ins w:id="385" w:author="Huawei" w:date="2021-04-03T01:40:00Z">
        <w:r w:rsidRPr="001C0CC4">
          <w:t>.2-1.</w:t>
        </w:r>
      </w:ins>
    </w:p>
    <w:p w:rsidR="0019234D" w:rsidRPr="0019234D" w:rsidDel="0019234D" w:rsidRDefault="0019234D" w:rsidP="0019234D">
      <w:pPr>
        <w:rPr>
          <w:del w:id="386" w:author="Huawei" w:date="2021-04-03T01:40:00Z"/>
        </w:rPr>
      </w:pPr>
    </w:p>
    <w:p w:rsidR="0019234D" w:rsidRPr="001C0CC4" w:rsidRDefault="0019234D" w:rsidP="0019234D">
      <w:pPr>
        <w:pStyle w:val="3"/>
        <w:ind w:left="0" w:firstLine="0"/>
        <w:rPr>
          <w:ins w:id="387" w:author="Huawei" w:date="2021-02-01T15:08:00Z"/>
        </w:rPr>
      </w:pPr>
      <w:bookmarkStart w:id="388" w:name="_Toc21344289"/>
      <w:bookmarkStart w:id="389" w:name="_Toc29801775"/>
      <w:bookmarkStart w:id="390" w:name="_Toc29802199"/>
      <w:bookmarkStart w:id="391" w:name="_Toc29802824"/>
      <w:bookmarkStart w:id="392" w:name="_Toc36107566"/>
      <w:bookmarkStart w:id="393" w:name="_Toc37251332"/>
      <w:bookmarkStart w:id="394" w:name="_Toc45888163"/>
      <w:bookmarkStart w:id="395" w:name="_Toc45888762"/>
      <w:ins w:id="396" w:author="Huawei" w:date="2021-02-01T15:08:00Z">
        <w:r w:rsidRPr="001C0CC4">
          <w:t>6.3</w:t>
        </w:r>
        <w:r>
          <w:t>G</w:t>
        </w:r>
        <w:r w:rsidRPr="001C0CC4">
          <w:t>.3</w:t>
        </w:r>
        <w:r w:rsidRPr="001C0CC4">
          <w:tab/>
          <w:t>Transmit ON/OFF time mask</w:t>
        </w:r>
        <w:bookmarkEnd w:id="388"/>
        <w:bookmarkEnd w:id="389"/>
        <w:bookmarkEnd w:id="390"/>
        <w:bookmarkEnd w:id="391"/>
        <w:bookmarkEnd w:id="392"/>
        <w:bookmarkEnd w:id="393"/>
        <w:bookmarkEnd w:id="394"/>
        <w:bookmarkEnd w:id="395"/>
        <w:r>
          <w:t xml:space="preserve"> for </w:t>
        </w:r>
      </w:ins>
      <w:ins w:id="397" w:author="Huawei" w:date="2021-04-03T01:41:00Z">
        <w:r w:rsidRPr="0019234D">
          <w:rPr>
            <w:rFonts w:eastAsia="MS Mincho"/>
          </w:rPr>
          <w:t>intra-band UL contiguous CA for UL MIMO</w:t>
        </w:r>
      </w:ins>
    </w:p>
    <w:p w:rsidR="0019234D" w:rsidRPr="001C0CC4" w:rsidRDefault="0019234D" w:rsidP="0019234D">
      <w:pPr>
        <w:rPr>
          <w:ins w:id="398" w:author="Huawei" w:date="2021-04-03T01:41:00Z"/>
        </w:rPr>
      </w:pPr>
      <w:ins w:id="399" w:author="Huawei" w:date="2021-04-03T01:41:00Z">
        <w:r w:rsidRPr="001C0CC4">
          <w:t xml:space="preserve">For UE supporting </w:t>
        </w:r>
      </w:ins>
      <w:ins w:id="400" w:author="Huawei" w:date="2021-04-03T01:44:00Z">
        <w:r>
          <w:t xml:space="preserve">intra-band UL contiguous CA and </w:t>
        </w:r>
      </w:ins>
      <w:ins w:id="401" w:author="Huawei" w:date="2021-04-03T01:41:00Z">
        <w:r w:rsidRPr="001C0CC4">
          <w:t xml:space="preserve">UL MIMO, the ON/OFF time mask requirements in </w:t>
        </w:r>
        <w:r>
          <w:t>clause</w:t>
        </w:r>
        <w:r w:rsidRPr="001C0CC4">
          <w:t xml:space="preserve"> 6.3</w:t>
        </w:r>
      </w:ins>
      <w:ins w:id="402" w:author="Huawei" w:date="2021-04-03T01:44:00Z">
        <w:r>
          <w:t>A</w:t>
        </w:r>
      </w:ins>
      <w:ins w:id="403" w:author="Huawei" w:date="2021-04-03T01:41:00Z">
        <w:r w:rsidRPr="001C0CC4">
          <w:t>.3 apply at each transmit antenna connector.</w:t>
        </w:r>
      </w:ins>
    </w:p>
    <w:p w:rsidR="0019234D" w:rsidRDefault="0019234D" w:rsidP="0019234D">
      <w:pPr>
        <w:rPr>
          <w:ins w:id="404" w:author="Huawei" w:date="2021-04-03T01:41:00Z"/>
        </w:rPr>
      </w:pPr>
      <w:ins w:id="405" w:author="Huawei" w:date="2021-04-03T01:41:00Z">
        <w:r>
          <w:t>For</w:t>
        </w:r>
      </w:ins>
      <w:ins w:id="406" w:author="Huawei" w:date="2021-04-03T01:44:00Z">
        <w:r w:rsidRPr="001C0CC4">
          <w:t xml:space="preserve"> </w:t>
        </w:r>
        <w:r>
          <w:t>intra-band UL contiguous CA and</w:t>
        </w:r>
        <w:r w:rsidRPr="001C0CC4">
          <w:t xml:space="preserve"> </w:t>
        </w:r>
      </w:ins>
      <w:ins w:id="407" w:author="Huawei" w:date="2021-04-03T01:41:00Z">
        <w:r w:rsidRPr="001C0CC4">
          <w:t xml:space="preserve">UE with two transmit antenna connectors in closed-loop spatial multiplexing scheme, the general ON/OFF time mask requirements specified in </w:t>
        </w:r>
        <w:r>
          <w:t>clause</w:t>
        </w:r>
        <w:r w:rsidRPr="001C0CC4">
          <w:t xml:space="preserve"> 6.3</w:t>
        </w:r>
      </w:ins>
      <w:ins w:id="408" w:author="Huawei" w:date="2021-04-03T01:44:00Z">
        <w:r>
          <w:t>A</w:t>
        </w:r>
      </w:ins>
      <w:ins w:id="409" w:author="Huawei" w:date="2021-04-03T01:41:00Z">
        <w:r w:rsidRPr="001C0CC4">
          <w:t xml:space="preserve">.3.1 apply to each transmit antenna connector. The requirements shall be met with the UL MIMO configurations described in </w:t>
        </w:r>
        <w:r>
          <w:t>clause</w:t>
        </w:r>
        <w:r w:rsidRPr="001C0CC4">
          <w:t xml:space="preserve"> 6.2</w:t>
        </w:r>
      </w:ins>
      <w:ins w:id="410" w:author="Huawei" w:date="2021-04-03T01:45:00Z">
        <w:r>
          <w:t>G</w:t>
        </w:r>
      </w:ins>
      <w:ins w:id="411" w:author="Huawei" w:date="2021-04-03T01:41:00Z">
        <w:r w:rsidRPr="001C0CC4">
          <w:t>.1.</w:t>
        </w:r>
      </w:ins>
    </w:p>
    <w:p w:rsidR="0019234D" w:rsidRPr="001C0CC4" w:rsidRDefault="0019234D" w:rsidP="0019234D">
      <w:pPr>
        <w:rPr>
          <w:ins w:id="412" w:author="Huawei" w:date="2021-04-03T01:41:00Z"/>
        </w:rPr>
      </w:pPr>
      <w:ins w:id="413" w:author="Huawei" w:date="2021-04-03T01:41:00Z">
        <w:r>
          <w:t>If UE is scheduled for single antenna-port PUSCH transmission by DCI format 0_0 or by DCI format 0_1 for single antenna port codebook based transmission, the requirements in clause 6.3</w:t>
        </w:r>
      </w:ins>
      <w:ins w:id="414" w:author="Huawei" w:date="2021-04-03T01:45:00Z">
        <w:r>
          <w:t>A</w:t>
        </w:r>
      </w:ins>
      <w:ins w:id="415" w:author="Huawei" w:date="2021-04-03T01:41:00Z">
        <w:r>
          <w:t>.3 apply.</w:t>
        </w:r>
      </w:ins>
    </w:p>
    <w:p w:rsidR="0019234D" w:rsidRPr="0019234D" w:rsidDel="0019234D" w:rsidRDefault="0019234D" w:rsidP="0019234D">
      <w:pPr>
        <w:rPr>
          <w:del w:id="416" w:author="Huawei" w:date="2021-04-03T01:41:00Z"/>
        </w:rPr>
      </w:pPr>
    </w:p>
    <w:p w:rsidR="0019234D" w:rsidRPr="001C0CC4" w:rsidRDefault="0019234D" w:rsidP="0019234D">
      <w:pPr>
        <w:pStyle w:val="3"/>
        <w:ind w:left="0" w:firstLine="0"/>
      </w:pPr>
      <w:bookmarkStart w:id="417" w:name="_Toc29801785"/>
      <w:bookmarkStart w:id="418" w:name="_Toc29802209"/>
      <w:bookmarkStart w:id="419" w:name="_Toc29802834"/>
      <w:bookmarkStart w:id="420" w:name="_Toc36107576"/>
      <w:bookmarkStart w:id="421" w:name="_Toc37251342"/>
      <w:bookmarkStart w:id="422" w:name="_Toc45888173"/>
      <w:bookmarkStart w:id="423" w:name="_Toc45888772"/>
      <w:ins w:id="424" w:author="Huawei" w:date="2021-02-01T15:20:00Z">
        <w:r w:rsidRPr="001C0CC4">
          <w:t>6.3</w:t>
        </w:r>
        <w:r>
          <w:t>G</w:t>
        </w:r>
        <w:r w:rsidRPr="001C0CC4">
          <w:t>.4</w:t>
        </w:r>
        <w:r w:rsidRPr="001C0CC4">
          <w:tab/>
          <w:t>Power control</w:t>
        </w:r>
        <w:bookmarkEnd w:id="417"/>
        <w:bookmarkEnd w:id="418"/>
        <w:bookmarkEnd w:id="419"/>
        <w:bookmarkEnd w:id="420"/>
        <w:bookmarkEnd w:id="421"/>
        <w:bookmarkEnd w:id="422"/>
        <w:bookmarkEnd w:id="423"/>
        <w:r>
          <w:t xml:space="preserve"> for </w:t>
        </w:r>
      </w:ins>
      <w:ins w:id="425" w:author="Huawei" w:date="2021-04-03T01:42:00Z">
        <w:r w:rsidRPr="0019234D">
          <w:rPr>
            <w:rFonts w:eastAsia="MS Mincho"/>
          </w:rPr>
          <w:t>intra-band UL contiguous CA for UL MIMO</w:t>
        </w:r>
      </w:ins>
    </w:p>
    <w:p w:rsidR="0019234D" w:rsidRPr="001C0CC4" w:rsidRDefault="0019234D" w:rsidP="0019234D">
      <w:pPr>
        <w:rPr>
          <w:ins w:id="426" w:author="Huawei" w:date="2021-04-03T01:41:00Z"/>
        </w:rPr>
      </w:pPr>
      <w:ins w:id="427" w:author="Huawei" w:date="2021-04-03T01:41:00Z">
        <w:r w:rsidRPr="001C0CC4">
          <w:t xml:space="preserve">For UE supporting </w:t>
        </w:r>
      </w:ins>
      <w:ins w:id="428" w:author="Huawei" w:date="2021-04-03T01:45:00Z">
        <w:r>
          <w:t>intra-band UL contiguous CA</w:t>
        </w:r>
        <w:r w:rsidRPr="001C0CC4">
          <w:t xml:space="preserve"> </w:t>
        </w:r>
        <w:r>
          <w:rPr>
            <w:rFonts w:hint="eastAsia"/>
            <w:lang w:eastAsia="zh-CN"/>
          </w:rPr>
          <w:t>a</w:t>
        </w:r>
        <w:r>
          <w:rPr>
            <w:lang w:eastAsia="zh-CN"/>
          </w:rPr>
          <w:t xml:space="preserve">nd </w:t>
        </w:r>
      </w:ins>
      <w:ins w:id="429" w:author="Huawei" w:date="2021-04-03T01:41:00Z">
        <w:r w:rsidRPr="001C0CC4">
          <w:t>UL MIMO, the power control tolerance applies to the sum of output power</w:t>
        </w:r>
        <w:r>
          <w:t>s</w:t>
        </w:r>
        <w:r w:rsidRPr="001C0CC4">
          <w:t xml:space="preserve"> </w:t>
        </w:r>
        <w:r>
          <w:t>from both</w:t>
        </w:r>
        <w:r w:rsidRPr="001C0CC4">
          <w:t xml:space="preserve"> transmit antenna connector.</w:t>
        </w:r>
      </w:ins>
    </w:p>
    <w:p w:rsidR="0019234D" w:rsidRDefault="0019234D" w:rsidP="0019234D">
      <w:pPr>
        <w:rPr>
          <w:ins w:id="430" w:author="Huawei" w:date="2021-04-03T01:41:00Z"/>
        </w:rPr>
      </w:pPr>
      <w:ins w:id="431" w:author="Huawei" w:date="2021-04-03T01:41:00Z">
        <w:r w:rsidRPr="001C0CC4">
          <w:t xml:space="preserve">The power control requirements specified in </w:t>
        </w:r>
        <w:r>
          <w:t>clause</w:t>
        </w:r>
        <w:r w:rsidRPr="001C0CC4">
          <w:t xml:space="preserve"> 6.3</w:t>
        </w:r>
      </w:ins>
      <w:ins w:id="432" w:author="Huawei" w:date="2021-04-03T01:45:00Z">
        <w:r>
          <w:t>A</w:t>
        </w:r>
      </w:ins>
      <w:ins w:id="433" w:author="Huawei" w:date="2021-04-03T01:41:00Z">
        <w:r w:rsidRPr="001C0CC4">
          <w:t xml:space="preserve">.4 apply to UE with two transmit antenna connectors in closed-loop spatial multiplexing scheme. The requirements shall be met with UL MIMO configurations described in </w:t>
        </w:r>
        <w:r>
          <w:t>clause</w:t>
        </w:r>
        <w:r w:rsidRPr="001C0CC4">
          <w:t xml:space="preserve"> 6.2</w:t>
        </w:r>
      </w:ins>
      <w:ins w:id="434" w:author="Huawei" w:date="2021-04-03T01:45:00Z">
        <w:r>
          <w:t>G</w:t>
        </w:r>
      </w:ins>
      <w:ins w:id="435" w:author="Huawei" w:date="2021-04-03T01:41:00Z">
        <w:r w:rsidRPr="001C0CC4">
          <w:t>.1.</w:t>
        </w:r>
      </w:ins>
    </w:p>
    <w:p w:rsidR="0019234D" w:rsidRPr="001C0CC4" w:rsidRDefault="0019234D" w:rsidP="0019234D">
      <w:pPr>
        <w:rPr>
          <w:ins w:id="436" w:author="Huawei" w:date="2021-04-03T01:41:00Z"/>
        </w:rPr>
      </w:pPr>
      <w:ins w:id="437" w:author="Huawei" w:date="2021-04-03T01:41:00Z">
        <w:r>
          <w:t>If UE is scheduled for single antenna-port PUSCH transmission by DCI format 0_0 or by DCI format 0_1 for single antenna port codebook based transmission, the requirements in clause 6.3</w:t>
        </w:r>
      </w:ins>
      <w:ins w:id="438" w:author="Huawei" w:date="2021-04-03T01:45:00Z">
        <w:r>
          <w:t>A</w:t>
        </w:r>
      </w:ins>
      <w:ins w:id="439" w:author="Huawei" w:date="2021-04-03T01:41:00Z">
        <w:r>
          <w:t>.4 apply.</w:t>
        </w:r>
      </w:ins>
    </w:p>
    <w:p w:rsidR="0019234D" w:rsidRPr="0019234D" w:rsidDel="0019234D" w:rsidRDefault="0019234D" w:rsidP="0019234D">
      <w:pPr>
        <w:rPr>
          <w:del w:id="440" w:author="Huawei" w:date="2021-04-03T01:41: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Pr="0019234D" w:rsidRDefault="0019234D" w:rsidP="0019234D">
      <w:pPr>
        <w:rPr>
          <w:b/>
          <w:i/>
          <w:noProof/>
          <w:color w:val="FF0000"/>
          <w:lang w:eastAsia="zh-CN"/>
        </w:rPr>
      </w:pPr>
    </w:p>
    <w:p w:rsidR="0019234D" w:rsidRPr="0019234D" w:rsidRDefault="0019234D" w:rsidP="0019234D">
      <w:pPr>
        <w:pStyle w:val="2"/>
        <w:ind w:left="0" w:firstLine="0"/>
      </w:pPr>
      <w:bookmarkStart w:id="441" w:name="_Toc45888233"/>
      <w:bookmarkStart w:id="442" w:name="_Toc45888832"/>
      <w:ins w:id="443" w:author="Huawei" w:date="2021-02-01T15:20:00Z">
        <w:r w:rsidRPr="001C0CC4">
          <w:t>6.4</w:t>
        </w:r>
        <w:r>
          <w:t>G</w:t>
        </w:r>
        <w:r w:rsidRPr="001C0CC4">
          <w:tab/>
          <w:t>Transmit signal quality</w:t>
        </w:r>
        <w:bookmarkEnd w:id="441"/>
        <w:bookmarkEnd w:id="442"/>
        <w:r>
          <w:t xml:space="preserve"> for </w:t>
        </w:r>
      </w:ins>
      <w:ins w:id="444" w:author="Huawei" w:date="2021-04-03T01:47:00Z">
        <w:r w:rsidRPr="0019234D">
          <w:t>intra-band UL contiguous CA for UL MIMO</w:t>
        </w:r>
      </w:ins>
    </w:p>
    <w:p w:rsidR="0019234D" w:rsidRPr="001C0CC4" w:rsidRDefault="0019234D" w:rsidP="0019234D">
      <w:pPr>
        <w:pStyle w:val="3"/>
        <w:ind w:left="0" w:firstLine="0"/>
        <w:rPr>
          <w:ins w:id="445" w:author="Huawei" w:date="2021-02-01T15:20:00Z"/>
        </w:rPr>
      </w:pPr>
      <w:bookmarkStart w:id="446" w:name="_Toc21344344"/>
      <w:bookmarkStart w:id="447" w:name="_Toc29801830"/>
      <w:bookmarkStart w:id="448" w:name="_Toc29802254"/>
      <w:bookmarkStart w:id="449" w:name="_Toc29802879"/>
      <w:bookmarkStart w:id="450" w:name="_Toc36107621"/>
      <w:bookmarkStart w:id="451" w:name="_Toc37251387"/>
      <w:ins w:id="452" w:author="Huawei" w:date="2021-02-01T15:20:00Z">
        <w:r w:rsidRPr="001C0CC4">
          <w:t>6.4</w:t>
        </w:r>
        <w:r>
          <w:t>G</w:t>
        </w:r>
        <w:r w:rsidRPr="001C0CC4">
          <w:t>.1</w:t>
        </w:r>
        <w:r w:rsidRPr="001C0CC4">
          <w:tab/>
          <w:t xml:space="preserve">Frequency error for </w:t>
        </w:r>
      </w:ins>
      <w:bookmarkEnd w:id="446"/>
      <w:bookmarkEnd w:id="447"/>
      <w:bookmarkEnd w:id="448"/>
      <w:bookmarkEnd w:id="449"/>
      <w:bookmarkEnd w:id="450"/>
      <w:bookmarkEnd w:id="451"/>
      <w:ins w:id="453" w:author="Huawei" w:date="2021-04-03T01:47:00Z">
        <w:r w:rsidRPr="0019234D">
          <w:t>intra-band UL contiguous CA for UL MIMO</w:t>
        </w:r>
      </w:ins>
    </w:p>
    <w:p w:rsidR="0019234D" w:rsidRPr="000E530E" w:rsidRDefault="0019234D" w:rsidP="0019234D">
      <w:pPr>
        <w:rPr>
          <w:ins w:id="454" w:author="Huawei" w:date="2021-04-03T01:49:00Z"/>
        </w:rPr>
      </w:pPr>
      <w:bookmarkStart w:id="455" w:name="_Toc21344345"/>
      <w:bookmarkStart w:id="456" w:name="_Toc29801831"/>
      <w:bookmarkStart w:id="457" w:name="_Toc29802255"/>
      <w:bookmarkStart w:id="458" w:name="_Toc29802880"/>
      <w:bookmarkStart w:id="459" w:name="_Toc36107622"/>
      <w:bookmarkStart w:id="460" w:name="_Toc37251388"/>
      <w:ins w:id="461" w:author="Huawei" w:date="2021-04-03T01:50:00Z">
        <w:r w:rsidRPr="001C0CC4">
          <w:t xml:space="preserve">For UE supporting </w:t>
        </w:r>
        <w:r>
          <w:t xml:space="preserve">intra-band UL contiguous CA and </w:t>
        </w:r>
        <w:r w:rsidRPr="001C0CC4">
          <w:t>UL MIMO</w:t>
        </w:r>
      </w:ins>
      <w:ins w:id="462" w:author="Huawei" w:date="2021-04-03T01:49:00Z">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19234D" w:rsidRPr="001C0CC4" w:rsidRDefault="0019234D" w:rsidP="0019234D">
      <w:pPr>
        <w:pStyle w:val="3"/>
        <w:ind w:left="0" w:firstLine="0"/>
        <w:rPr>
          <w:ins w:id="463" w:author="Huawei" w:date="2021-02-01T15:20:00Z"/>
        </w:rPr>
      </w:pPr>
      <w:ins w:id="464" w:author="Huawei" w:date="2021-02-01T15:20:00Z">
        <w:r w:rsidRPr="001C0CC4">
          <w:t>6.4</w:t>
        </w:r>
      </w:ins>
      <w:ins w:id="465" w:author="Huawei" w:date="2021-02-01T15:21:00Z">
        <w:r>
          <w:t>G</w:t>
        </w:r>
      </w:ins>
      <w:ins w:id="466" w:author="Huawei" w:date="2021-02-01T15:20:00Z">
        <w:r w:rsidRPr="001C0CC4">
          <w:t>.2</w:t>
        </w:r>
        <w:r w:rsidRPr="001C0CC4">
          <w:tab/>
          <w:t xml:space="preserve">Transmit modulation quality for </w:t>
        </w:r>
      </w:ins>
      <w:bookmarkEnd w:id="455"/>
      <w:bookmarkEnd w:id="456"/>
      <w:bookmarkEnd w:id="457"/>
      <w:bookmarkEnd w:id="458"/>
      <w:bookmarkEnd w:id="459"/>
      <w:bookmarkEnd w:id="460"/>
      <w:ins w:id="467" w:author="Huawei" w:date="2021-04-03T01:48:00Z">
        <w:r w:rsidRPr="0019234D">
          <w:rPr>
            <w:rFonts w:eastAsia="MS Mincho"/>
          </w:rPr>
          <w:t>intra-band UL contiguous CA for UL MIMO</w:t>
        </w:r>
      </w:ins>
    </w:p>
    <w:p w:rsidR="0019234D" w:rsidRDefault="0019234D" w:rsidP="0019234D">
      <w:pPr>
        <w:rPr>
          <w:ins w:id="468" w:author="Huawei" w:date="2021-04-03T01:50:00Z"/>
        </w:rPr>
      </w:pPr>
      <w:ins w:id="469" w:author="Huawei" w:date="2021-04-03T01:50:00Z">
        <w:r w:rsidRPr="001C0CC4">
          <w:t xml:space="preserve">For UE supporting </w:t>
        </w:r>
        <w:r>
          <w:t>intra-band UL contiguous CA and</w:t>
        </w:r>
        <w:r w:rsidRPr="001C0CC4">
          <w:t xml:space="preserve"> UL MIMO, the transmit modulation quality requirements are specified at each transmit antenna connector.</w:t>
        </w:r>
      </w:ins>
    </w:p>
    <w:p w:rsidR="0019234D" w:rsidRPr="001C0CC4" w:rsidRDefault="0019234D" w:rsidP="0019234D">
      <w:pPr>
        <w:rPr>
          <w:ins w:id="470" w:author="Huawei" w:date="2021-04-03T01:50:00Z"/>
        </w:rPr>
      </w:pPr>
      <w:ins w:id="471" w:author="Huawei" w:date="2021-04-03T01:50:00Z">
        <w:r>
          <w:t>If UE is scheduled for single antenna-port PUSCH transmission by DCI format 0_0 or by DCI format 0_1 for single antenna port codebook based transmission, the requirements in clause 6.4</w:t>
        </w:r>
      </w:ins>
      <w:ins w:id="472" w:author="Huawei" w:date="2021-04-03T01:51:00Z">
        <w:r>
          <w:t>A</w:t>
        </w:r>
      </w:ins>
      <w:ins w:id="473" w:author="Huawei" w:date="2021-04-03T01:50:00Z">
        <w:r>
          <w:t>.2 apply.</w:t>
        </w:r>
      </w:ins>
    </w:p>
    <w:p w:rsidR="0019234D" w:rsidRPr="001C0CC4" w:rsidRDefault="0019234D" w:rsidP="0019234D">
      <w:pPr>
        <w:rPr>
          <w:ins w:id="474" w:author="Huawei" w:date="2021-04-03T01:50:00Z"/>
        </w:rPr>
      </w:pPr>
      <w:ins w:id="475" w:author="Huawei" w:date="2021-04-03T01:50:00Z">
        <w:r w:rsidRPr="001C0CC4">
          <w:t>The transmit modulation quality is specified in terms of:</w:t>
        </w:r>
      </w:ins>
    </w:p>
    <w:p w:rsidR="0019234D" w:rsidRPr="001C0CC4" w:rsidRDefault="0019234D" w:rsidP="0019234D">
      <w:pPr>
        <w:pStyle w:val="B10"/>
        <w:rPr>
          <w:ins w:id="476" w:author="Huawei" w:date="2021-04-03T01:50:00Z"/>
        </w:rPr>
      </w:pPr>
      <w:ins w:id="477" w:author="Huawei" w:date="2021-04-03T01:50:00Z">
        <w:r w:rsidRPr="001C0CC4">
          <w:t>-</w:t>
        </w:r>
        <w:r w:rsidRPr="001C0CC4">
          <w:tab/>
          <w:t>Error Vector Magnitude (EVM) for the allocated resource blocks (RBs)</w:t>
        </w:r>
      </w:ins>
    </w:p>
    <w:p w:rsidR="0019234D" w:rsidRPr="001C0CC4" w:rsidRDefault="0019234D" w:rsidP="0019234D">
      <w:pPr>
        <w:pStyle w:val="B10"/>
        <w:rPr>
          <w:ins w:id="478" w:author="Huawei" w:date="2021-04-03T01:50:00Z"/>
        </w:rPr>
      </w:pPr>
      <w:ins w:id="479" w:author="Huawei" w:date="2021-04-03T01:50:00Z">
        <w:r w:rsidRPr="001C0CC4">
          <w:t>-</w:t>
        </w:r>
        <w:r w:rsidRPr="001C0CC4">
          <w:tab/>
          <w:t>EVM equalizer spectrum flatness derived from the equalizer coefficients generated by the EVM measurement process</w:t>
        </w:r>
      </w:ins>
    </w:p>
    <w:p w:rsidR="0019234D" w:rsidRPr="001C0CC4" w:rsidRDefault="0019234D" w:rsidP="0019234D">
      <w:pPr>
        <w:pStyle w:val="B10"/>
        <w:rPr>
          <w:ins w:id="480" w:author="Huawei" w:date="2021-04-03T01:50:00Z"/>
        </w:rPr>
      </w:pPr>
      <w:ins w:id="481" w:author="Huawei" w:date="2021-04-03T01:50:00Z">
        <w:r w:rsidRPr="001C0CC4">
          <w:t>-</w:t>
        </w:r>
        <w:r w:rsidRPr="001C0CC4">
          <w:tab/>
          <w:t>Carrier leakage (caused by IQ offset)</w:t>
        </w:r>
      </w:ins>
    </w:p>
    <w:p w:rsidR="0019234D" w:rsidRPr="001C0CC4" w:rsidRDefault="0019234D" w:rsidP="0019234D">
      <w:pPr>
        <w:pStyle w:val="B10"/>
        <w:rPr>
          <w:ins w:id="482" w:author="Huawei" w:date="2021-04-03T01:50:00Z"/>
        </w:rPr>
      </w:pPr>
      <w:ins w:id="483" w:author="Huawei" w:date="2021-04-03T01:50:00Z">
        <w:r w:rsidRPr="001C0CC4">
          <w:t>-</w:t>
        </w:r>
        <w:r w:rsidRPr="001C0CC4">
          <w:tab/>
          <w:t>In-band emissions for the non-allocated RB</w:t>
        </w:r>
      </w:ins>
    </w:p>
    <w:p w:rsidR="0019234D" w:rsidRDefault="0019234D" w:rsidP="0019234D">
      <w:pPr>
        <w:rPr>
          <w:ins w:id="484" w:author="Huawei" w:date="2021-04-03T01:50:00Z"/>
          <w:noProof/>
          <w:lang w:eastAsia="ja-JP"/>
        </w:rPr>
      </w:pPr>
      <w:ins w:id="485" w:author="Huawei" w:date="2021-04-03T01:50:00Z">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86" w:author="Huawei" w:date="2021-04-03T01:52:00Z">
        <w:r>
          <w:rPr>
            <w:lang w:eastAsia="ja-JP"/>
          </w:rPr>
          <w:t>G</w:t>
        </w:r>
      </w:ins>
      <w:ins w:id="487" w:author="Huawei" w:date="2021-04-03T01:50:00Z">
        <w:r>
          <w:rPr>
            <w:rFonts w:hint="eastAsia"/>
            <w:lang w:eastAsia="ja-JP"/>
          </w:rPr>
          <w:t>.2.2 and 6.4</w:t>
        </w:r>
      </w:ins>
      <w:ins w:id="488" w:author="Huawei" w:date="2021-04-03T01:52:00Z">
        <w:r>
          <w:rPr>
            <w:lang w:eastAsia="ja-JP"/>
          </w:rPr>
          <w:t>G</w:t>
        </w:r>
      </w:ins>
      <w:ins w:id="489" w:author="Huawei" w:date="2021-04-03T01:50: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19234D" w:rsidRPr="0019234D" w:rsidDel="00EF10BB" w:rsidRDefault="0019234D" w:rsidP="0019234D">
      <w:pPr>
        <w:rPr>
          <w:del w:id="490" w:author="Huawei" w:date="2021-02-01T15:20:00Z"/>
        </w:rPr>
      </w:pPr>
    </w:p>
    <w:p w:rsidR="0019234D" w:rsidRPr="001C0CC4" w:rsidRDefault="0019234D" w:rsidP="0019234D">
      <w:pPr>
        <w:keepNext/>
        <w:keepLines/>
        <w:spacing w:before="120"/>
        <w:ind w:left="1418" w:hanging="1418"/>
        <w:outlineLvl w:val="3"/>
        <w:rPr>
          <w:ins w:id="491" w:author="Huawei" w:date="2021-02-01T15:22:00Z"/>
          <w:rFonts w:ascii="Arial" w:hAnsi="Arial"/>
          <w:sz w:val="24"/>
        </w:rPr>
      </w:pPr>
      <w:ins w:id="492"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19234D" w:rsidRPr="001C0CC4" w:rsidRDefault="0019234D" w:rsidP="0019234D">
      <w:pPr>
        <w:rPr>
          <w:ins w:id="493" w:author="Huawei" w:date="2021-04-03T01:53:00Z"/>
        </w:rPr>
      </w:pPr>
      <w:ins w:id="494" w:author="Huawei" w:date="2021-04-03T01:53:00Z">
        <w:r w:rsidRPr="001C0CC4">
          <w:t xml:space="preserve">For </w:t>
        </w:r>
      </w:ins>
      <w:ins w:id="495" w:author="Huawei" w:date="2021-04-03T01:54:00Z">
        <w:r>
          <w:t>intra-band UL contiguous CA</w:t>
        </w:r>
        <w:r w:rsidRPr="001C0CC4">
          <w:t xml:space="preserve"> </w:t>
        </w:r>
        <w:r>
          <w:t xml:space="preserve">and </w:t>
        </w:r>
      </w:ins>
      <w:ins w:id="496" w:author="Huawei" w:date="2021-04-03T01:53:00Z">
        <w:r w:rsidRPr="001C0CC4">
          <w:t>UE with two transmit antenna connectors in closed-loop spatial multiplexing scheme, the Error Vector Magnitude requirements specified in Table 6.4</w:t>
        </w:r>
      </w:ins>
      <w:ins w:id="497" w:author="Huawei" w:date="2021-04-03T01:54:00Z">
        <w:r>
          <w:t>A</w:t>
        </w:r>
      </w:ins>
      <w:ins w:id="498" w:author="Huawei" w:date="2021-04-03T01:53:00Z">
        <w:r w:rsidRPr="001C0CC4">
          <w:t xml:space="preserve">.2.1-1 which is defined in </w:t>
        </w:r>
        <w:r>
          <w:t>clause</w:t>
        </w:r>
        <w:r w:rsidRPr="001C0CC4">
          <w:t xml:space="preserve"> 6.4</w:t>
        </w:r>
      </w:ins>
      <w:ins w:id="499" w:author="Huawei" w:date="2021-04-03T01:54:00Z">
        <w:r>
          <w:t>A</w:t>
        </w:r>
      </w:ins>
      <w:ins w:id="500" w:author="Huawei" w:date="2021-04-03T01:53:00Z">
        <w:r w:rsidRPr="001C0CC4">
          <w:t>.2.1 apply at each transmit antenna connector. The requirements shall be met with the UL MIMO configurations specified in Table 6.2</w:t>
        </w:r>
      </w:ins>
      <w:ins w:id="501" w:author="Huawei" w:date="2021-04-03T01:54:00Z">
        <w:r>
          <w:rPr>
            <w:rFonts w:eastAsia="宋体"/>
            <w:lang w:eastAsia="zh-CN"/>
          </w:rPr>
          <w:t>G</w:t>
        </w:r>
      </w:ins>
      <w:ins w:id="502" w:author="Huawei" w:date="2021-04-03T01:53:00Z">
        <w:r w:rsidRPr="001C0CC4">
          <w:rPr>
            <w:rFonts w:eastAsia="宋体" w:hint="eastAsia"/>
            <w:lang w:eastAsia="zh-CN"/>
          </w:rPr>
          <w:t>.1</w:t>
        </w:r>
        <w:r w:rsidRPr="001C0CC4">
          <w:t>-2</w:t>
        </w:r>
      </w:ins>
    </w:p>
    <w:p w:rsidR="0019234D" w:rsidRPr="001C0CC4" w:rsidRDefault="0019234D" w:rsidP="0019234D">
      <w:pPr>
        <w:keepNext/>
        <w:keepLines/>
        <w:spacing w:before="120"/>
        <w:ind w:left="1418" w:hanging="1418"/>
        <w:outlineLvl w:val="3"/>
        <w:rPr>
          <w:ins w:id="503" w:author="Huawei" w:date="2021-02-01T15:22:00Z"/>
          <w:rFonts w:ascii="Arial" w:hAnsi="Arial"/>
          <w:sz w:val="24"/>
        </w:rPr>
      </w:pPr>
      <w:ins w:id="504"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19234D" w:rsidRPr="001C0CC4" w:rsidRDefault="0019234D" w:rsidP="0019234D">
      <w:pPr>
        <w:rPr>
          <w:ins w:id="505" w:author="Huawei" w:date="2021-02-01T15:22:00Z"/>
        </w:rPr>
      </w:pPr>
      <w:ins w:id="506" w:author="Huawei" w:date="2021-02-01T15:23:00Z">
        <w:r w:rsidRPr="001C0CC4">
          <w:t xml:space="preserve">For UE </w:t>
        </w:r>
        <w:r>
          <w:t xml:space="preserve">supporting </w:t>
        </w:r>
      </w:ins>
      <w:ins w:id="507" w:author="Huawei" w:date="2021-04-03T01:54:00Z">
        <w:r>
          <w:t>intra-band UL contiguous CA and</w:t>
        </w:r>
        <w:r w:rsidRPr="001C0CC4">
          <w:t xml:space="preserve"> UL MIMO</w:t>
        </w:r>
      </w:ins>
      <w:ins w:id="508" w:author="Huawei" w:date="2021-02-01T15:23:00Z">
        <w:r w:rsidRPr="001C0CC4">
          <w:t>,</w:t>
        </w:r>
      </w:ins>
      <w:ins w:id="509" w:author="Huawei" w:date="2021-02-01T15:22:00Z">
        <w:r w:rsidRPr="001C0CC4">
          <w:t xml:space="preserve"> the Relative Carrier Leakage Power requirements specified in Table 6.4</w:t>
        </w:r>
      </w:ins>
      <w:ins w:id="510" w:author="Huawei" w:date="2021-04-03T01:54:00Z">
        <w:r>
          <w:t>A</w:t>
        </w:r>
      </w:ins>
      <w:ins w:id="511" w:author="Huawei" w:date="2021-02-01T15:22:00Z">
        <w:r w:rsidRPr="001C0CC4">
          <w:t xml:space="preserve">.2.2-1 which is defined in </w:t>
        </w:r>
        <w:r>
          <w:t>clause</w:t>
        </w:r>
        <w:r w:rsidRPr="001C0CC4">
          <w:t xml:space="preserve"> 6.4</w:t>
        </w:r>
      </w:ins>
      <w:ins w:id="512" w:author="Huawei" w:date="2021-04-03T01:54:00Z">
        <w:r>
          <w:t>A</w:t>
        </w:r>
      </w:ins>
      <w:ins w:id="513" w:author="Huawei" w:date="2021-02-01T15:22:00Z">
        <w:r w:rsidRPr="001C0CC4">
          <w:t xml:space="preserve">.2.2 apply at each transmit antenna connector. </w:t>
        </w:r>
      </w:ins>
    </w:p>
    <w:p w:rsidR="0019234D" w:rsidRPr="001C0CC4" w:rsidRDefault="0019234D" w:rsidP="0019234D">
      <w:pPr>
        <w:keepNext/>
        <w:keepLines/>
        <w:spacing w:before="120"/>
        <w:ind w:left="1418" w:hanging="1418"/>
        <w:outlineLvl w:val="3"/>
        <w:rPr>
          <w:ins w:id="514" w:author="Huawei" w:date="2021-02-01T15:22:00Z"/>
          <w:rFonts w:ascii="Arial" w:hAnsi="Arial"/>
          <w:sz w:val="24"/>
        </w:rPr>
      </w:pPr>
      <w:ins w:id="515"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19234D" w:rsidRDefault="0019234D" w:rsidP="0019234D">
      <w:pPr>
        <w:rPr>
          <w:ins w:id="516" w:author="Huawei" w:date="2021-04-03T01:57:00Z"/>
        </w:rPr>
      </w:pPr>
      <w:ins w:id="517" w:author="Huawei" w:date="2021-04-03T01:54:00Z">
        <w:r w:rsidRPr="001C0CC4">
          <w:t xml:space="preserve">For UE </w:t>
        </w:r>
        <w:r>
          <w:t>supporting intra-band UL contiguous CA and</w:t>
        </w:r>
        <w:r w:rsidRPr="001C0CC4">
          <w:t xml:space="preserve"> UL MIMO</w:t>
        </w:r>
      </w:ins>
      <w:ins w:id="518" w:author="Huawei" w:date="2021-02-01T15:23:00Z">
        <w:r w:rsidRPr="001C0CC4">
          <w:t>,</w:t>
        </w:r>
      </w:ins>
      <w:ins w:id="519" w:author="Huawei" w:date="2021-02-01T15:22:00Z">
        <w:r w:rsidRPr="001C0CC4">
          <w:t xml:space="preserve"> the In-band Emission requirements specified in Table 6.4</w:t>
        </w:r>
      </w:ins>
      <w:ins w:id="520" w:author="Huawei" w:date="2021-04-03T01:55:00Z">
        <w:r>
          <w:t>A</w:t>
        </w:r>
      </w:ins>
      <w:ins w:id="521" w:author="Huawei" w:date="2021-02-01T15:22:00Z">
        <w:r w:rsidRPr="001C0CC4">
          <w:t xml:space="preserve">.2.3-1 which is defined in </w:t>
        </w:r>
        <w:r>
          <w:t>clause</w:t>
        </w:r>
        <w:r w:rsidRPr="001C0CC4">
          <w:t xml:space="preserve"> 6.4</w:t>
        </w:r>
      </w:ins>
      <w:ins w:id="522" w:author="Huawei" w:date="2021-04-03T01:55:00Z">
        <w:r>
          <w:t>A</w:t>
        </w:r>
      </w:ins>
      <w:ins w:id="523" w:author="Huawei" w:date="2021-02-01T15:22:00Z">
        <w:r w:rsidRPr="001C0CC4">
          <w:t xml:space="preserve">.2.3 apply at each transmit antenna connector. </w:t>
        </w:r>
      </w:ins>
    </w:p>
    <w:p w:rsidR="0019234D" w:rsidRPr="001C0CC4" w:rsidRDefault="0019234D" w:rsidP="0019234D">
      <w:pPr>
        <w:pStyle w:val="3"/>
        <w:ind w:left="0" w:firstLine="0"/>
        <w:rPr>
          <w:ins w:id="524" w:author="Huawei" w:date="2021-04-03T01:58:00Z"/>
        </w:rPr>
      </w:pPr>
      <w:bookmarkStart w:id="525" w:name="_Toc21344346"/>
      <w:bookmarkStart w:id="526" w:name="_Toc29801832"/>
      <w:bookmarkStart w:id="527" w:name="_Toc29802256"/>
      <w:bookmarkStart w:id="528" w:name="_Toc29802881"/>
      <w:bookmarkStart w:id="529" w:name="_Toc36107623"/>
      <w:bookmarkStart w:id="530" w:name="_Toc37251389"/>
      <w:bookmarkStart w:id="531" w:name="_Toc45888258"/>
      <w:bookmarkStart w:id="532" w:name="_Toc45888857"/>
      <w:bookmarkStart w:id="533" w:name="_Toc59650175"/>
      <w:bookmarkStart w:id="534" w:name="_Toc61357445"/>
      <w:bookmarkStart w:id="535" w:name="_Toc61359219"/>
      <w:ins w:id="536" w:author="Huawei" w:date="2021-04-03T01:57:00Z">
        <w:r w:rsidRPr="001C0CC4">
          <w:t>6.4D.3</w:t>
        </w:r>
        <w:r w:rsidRPr="001C0CC4">
          <w:tab/>
          <w:t xml:space="preserve">Time alignment error for </w:t>
        </w:r>
      </w:ins>
      <w:bookmarkEnd w:id="525"/>
      <w:bookmarkEnd w:id="526"/>
      <w:bookmarkEnd w:id="527"/>
      <w:bookmarkEnd w:id="528"/>
      <w:bookmarkEnd w:id="529"/>
      <w:bookmarkEnd w:id="530"/>
      <w:bookmarkEnd w:id="531"/>
      <w:bookmarkEnd w:id="532"/>
      <w:bookmarkEnd w:id="533"/>
      <w:bookmarkEnd w:id="534"/>
      <w:bookmarkEnd w:id="535"/>
      <w:ins w:id="537" w:author="Huawei" w:date="2021-04-03T01:58:00Z">
        <w:r w:rsidRPr="0019234D">
          <w:rPr>
            <w:rFonts w:eastAsia="MS Mincho"/>
          </w:rPr>
          <w:t>intra-band UL contiguous CA for UL MIMO</w:t>
        </w:r>
      </w:ins>
    </w:p>
    <w:p w:rsidR="0019234D" w:rsidRPr="001C0CC4" w:rsidRDefault="0019234D" w:rsidP="0019234D">
      <w:pPr>
        <w:rPr>
          <w:ins w:id="538" w:author="Huawei" w:date="2021-04-03T01:57:00Z"/>
        </w:rPr>
      </w:pPr>
      <w:ins w:id="539" w:author="Huawei" w:date="2021-04-03T01:57:00Z">
        <w:r w:rsidRPr="001C0CC4">
          <w:t xml:space="preserve">For </w:t>
        </w:r>
      </w:ins>
      <w:ins w:id="540" w:author="Huawei" w:date="2021-04-03T01:58:00Z">
        <w:r>
          <w:t>intra-band UL contiguous CA</w:t>
        </w:r>
        <w:r w:rsidRPr="001C0CC4">
          <w:t xml:space="preserve"> </w:t>
        </w:r>
        <w:r>
          <w:t xml:space="preserve">and </w:t>
        </w:r>
      </w:ins>
      <w:ins w:id="541" w:author="Huawei" w:date="2021-04-03T01:57:00Z">
        <w:r w:rsidRPr="001C0CC4">
          <w:t>UE(s) with multiple transmit antenna connectors supporting UL MIMO, this requirement applies to frame timing differences between transmissions on multiple transmit antenna connectors in the closed-loop spatial multiplexing scheme.</w:t>
        </w:r>
      </w:ins>
    </w:p>
    <w:p w:rsidR="0019234D" w:rsidRPr="001C0CC4" w:rsidRDefault="0019234D" w:rsidP="0019234D">
      <w:pPr>
        <w:rPr>
          <w:ins w:id="542" w:author="Huawei" w:date="2021-04-03T01:57:00Z"/>
        </w:rPr>
      </w:pPr>
      <w:ins w:id="543" w:author="Huawei" w:date="2021-04-03T01:57:00Z">
        <w:r w:rsidRPr="001C0CC4">
          <w:t>The time alignment error (TAE) is defined as the average frame timing difference between any two transmissions on different transmit antenna connectors.</w:t>
        </w:r>
      </w:ins>
    </w:p>
    <w:p w:rsidR="0019234D" w:rsidRPr="001C0CC4" w:rsidRDefault="0019234D" w:rsidP="0019234D">
      <w:pPr>
        <w:rPr>
          <w:ins w:id="544" w:author="Huawei" w:date="2021-04-03T01:57:00Z"/>
        </w:rPr>
      </w:pPr>
      <w:ins w:id="545" w:author="Huawei" w:date="2021-04-03T01:57:00Z">
        <w:r w:rsidRPr="001C0CC4">
          <w:t>For UE(s) with multiple transmit antenna connectors, the Time Alignment Error (TAE) shall not exceed 130 ns.</w:t>
        </w:r>
      </w:ins>
    </w:p>
    <w:p w:rsidR="0019234D" w:rsidRPr="0019234D" w:rsidRDefault="0019234D" w:rsidP="0019234D">
      <w:pPr>
        <w:rPr>
          <w:ins w:id="546" w:author="Huawei" w:date="2021-02-01T15:22: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19234D" w:rsidRPr="001C0CC4" w:rsidRDefault="0019234D" w:rsidP="0019234D">
      <w:pPr>
        <w:pStyle w:val="2"/>
        <w:ind w:left="0" w:firstLine="0"/>
      </w:pPr>
      <w:bookmarkStart w:id="547" w:name="_Toc45888271"/>
      <w:bookmarkStart w:id="548" w:name="_Toc45888870"/>
      <w:ins w:id="549" w:author="Huawei" w:date="2021-02-01T15:20:00Z">
        <w:r w:rsidRPr="001C0CC4">
          <w:t>6.5</w:t>
        </w:r>
        <w:r>
          <w:t>G</w:t>
        </w:r>
        <w:r w:rsidRPr="001C0CC4">
          <w:tab/>
          <w:t>Output RF spectrum emissions</w:t>
        </w:r>
        <w:bookmarkEnd w:id="547"/>
        <w:bookmarkEnd w:id="548"/>
        <w:r>
          <w:t xml:space="preserve"> for </w:t>
        </w:r>
      </w:ins>
      <w:ins w:id="550" w:author="Huawei" w:date="2021-04-03T01:56:00Z">
        <w:r w:rsidRPr="0019234D">
          <w:t>intra-band UL contiguous CA for UL MIMO</w:t>
        </w:r>
      </w:ins>
    </w:p>
    <w:p w:rsidR="0019234D" w:rsidRPr="001C0CC4" w:rsidRDefault="0019234D" w:rsidP="0019234D">
      <w:pPr>
        <w:pStyle w:val="2"/>
        <w:ind w:left="0" w:firstLine="0"/>
        <w:rPr>
          <w:ins w:id="551" w:author="Huawei" w:date="2021-04-03T01:59:00Z"/>
        </w:rPr>
      </w:pPr>
      <w:bookmarkStart w:id="552" w:name="_Toc21344420"/>
      <w:bookmarkStart w:id="553" w:name="_Toc29801907"/>
      <w:bookmarkStart w:id="554" w:name="_Toc29802331"/>
      <w:bookmarkStart w:id="555" w:name="_Toc29802956"/>
      <w:bookmarkStart w:id="556" w:name="_Toc36107698"/>
      <w:bookmarkStart w:id="557" w:name="_Toc37251472"/>
      <w:bookmarkStart w:id="558" w:name="_Toc21344349"/>
      <w:bookmarkStart w:id="559" w:name="_Toc29801835"/>
      <w:bookmarkStart w:id="560" w:name="_Toc29802259"/>
      <w:bookmarkStart w:id="561" w:name="_Toc29802884"/>
      <w:bookmarkStart w:id="562" w:name="_Toc36107626"/>
      <w:bookmarkStart w:id="563" w:name="_Toc37251392"/>
      <w:bookmarkStart w:id="564" w:name="_Toc45888272"/>
      <w:bookmarkStart w:id="565" w:name="_Toc45888871"/>
      <w:ins w:id="566" w:author="Huawei" w:date="2021-02-01T15:15:00Z">
        <w:r>
          <w:t>6.5</w:t>
        </w:r>
      </w:ins>
      <w:ins w:id="567" w:author="Huawei" w:date="2021-02-01T15:16:00Z">
        <w:r>
          <w:t>G</w:t>
        </w:r>
      </w:ins>
      <w:ins w:id="568" w:author="Huawei" w:date="2021-02-01T15:15:00Z">
        <w:r w:rsidRPr="001C0CC4">
          <w:t>.1</w:t>
        </w:r>
        <w:r w:rsidRPr="001C0CC4">
          <w:tab/>
          <w:t xml:space="preserve">Occupied bandwidth for </w:t>
        </w:r>
      </w:ins>
      <w:bookmarkEnd w:id="552"/>
      <w:bookmarkEnd w:id="553"/>
      <w:bookmarkEnd w:id="554"/>
      <w:bookmarkEnd w:id="555"/>
      <w:bookmarkEnd w:id="556"/>
      <w:bookmarkEnd w:id="557"/>
      <w:ins w:id="569" w:author="Huawei" w:date="2021-04-03T01:59:00Z">
        <w:r w:rsidRPr="0019234D">
          <w:t>intra-band UL contiguous CA for UL MIMO</w:t>
        </w:r>
      </w:ins>
    </w:p>
    <w:p w:rsidR="0019234D" w:rsidRPr="001C0CC4" w:rsidRDefault="0019234D" w:rsidP="0019234D">
      <w:pPr>
        <w:rPr>
          <w:ins w:id="570" w:author="Huawei" w:date="2021-04-03T02:00:00Z"/>
        </w:rPr>
      </w:pPr>
      <w:bookmarkStart w:id="571" w:name="_Toc21344421"/>
      <w:bookmarkStart w:id="572" w:name="_Toc29801908"/>
      <w:bookmarkStart w:id="573" w:name="_Toc29802332"/>
      <w:bookmarkStart w:id="574" w:name="_Toc29802957"/>
      <w:bookmarkStart w:id="575" w:name="_Toc36107699"/>
      <w:bookmarkStart w:id="576" w:name="_Toc37251473"/>
      <w:ins w:id="577" w:author="Huawei" w:date="2021-04-03T02:00:00Z">
        <w:r w:rsidRPr="001C0CC4">
          <w:t>For UE supporting</w:t>
        </w:r>
        <w:r>
          <w:t xml:space="preserve"> intra-band UL contiguous CA and</w:t>
        </w:r>
        <w:r w:rsidRPr="001C0CC4">
          <w:t xml:space="preserve"> UL MIMO, the requirements for occupied bandwidth </w:t>
        </w:r>
        <w:r>
          <w:t>apply to  the sum of the powers from both UE</w:t>
        </w:r>
        <w:r w:rsidRPr="001C0CC4">
          <w:t xml:space="preserve"> transmit antenna connector</w:t>
        </w:r>
        <w:r>
          <w:rPr>
            <w:rFonts w:hint="eastAsia"/>
            <w:lang w:eastAsia="zh-CN"/>
          </w:rPr>
          <w:t>s</w:t>
        </w:r>
        <w:r w:rsidRPr="001C0CC4">
          <w:t>. The occupied bandwidth is defined as the bandwidth containing 99 % of the total integrated mean power of the transmitted spectrum on the assigned channel at each transmit antenna connector.</w:t>
        </w:r>
      </w:ins>
    </w:p>
    <w:p w:rsidR="0019234D" w:rsidRPr="001C0CC4" w:rsidRDefault="0019234D" w:rsidP="0019234D">
      <w:pPr>
        <w:rPr>
          <w:ins w:id="578" w:author="Huawei" w:date="2021-04-03T02:00:00Z"/>
        </w:rPr>
      </w:pPr>
      <w:ins w:id="579" w:author="Huawei" w:date="2021-04-03T02:00:00Z">
        <w:r w:rsidRPr="001C0CC4">
          <w:t xml:space="preserve">For </w:t>
        </w:r>
        <w:r w:rsidR="00843A09">
          <w:t xml:space="preserve">intra-band UL </w:t>
        </w:r>
        <w:proofErr w:type="spellStart"/>
        <w:r w:rsidR="00843A09">
          <w:t>contiguoius</w:t>
        </w:r>
        <w:proofErr w:type="spellEnd"/>
        <w:r w:rsidR="00843A09">
          <w:t xml:space="preserve"> CA and </w:t>
        </w:r>
        <w:r w:rsidRPr="001C0CC4">
          <w:t>UE with two transmit antenna connectors in closed-loop spatial multiplexing scheme, the occupied bandwidth shall be less than the channel bandwidth specified in table 6.5</w:t>
        </w:r>
        <w:r w:rsidR="00843A09">
          <w:t>A</w:t>
        </w:r>
        <w:r w:rsidRPr="001C0CC4">
          <w:t xml:space="preserve">.1-1. The requirements shall be met with UL MIMO configurations described in </w:t>
        </w:r>
        <w:r>
          <w:t>clause</w:t>
        </w:r>
        <w:r w:rsidRPr="001C0CC4">
          <w:t xml:space="preserve"> 6.2</w:t>
        </w:r>
        <w:r w:rsidR="00843A09">
          <w:t>G</w:t>
        </w:r>
        <w:r w:rsidRPr="001C0CC4">
          <w:t>.1.</w:t>
        </w:r>
      </w:ins>
    </w:p>
    <w:p w:rsidR="0019234D" w:rsidRDefault="0019234D" w:rsidP="0019234D">
      <w:pPr>
        <w:rPr>
          <w:ins w:id="580" w:author="Huawei" w:date="2021-04-03T02:00:00Z"/>
        </w:rPr>
      </w:pPr>
      <w:ins w:id="581" w:author="Huawei" w:date="2021-04-03T02:00:00Z">
        <w:r>
          <w:t>If UE is scheduled for single antenna-port PUSCH transmission by DCI format 0_0 or by DCI format 0_1 for single antenna port codebook based transmission, the requirements in clause 6.5</w:t>
        </w:r>
        <w:r w:rsidR="00843A09">
          <w:t>A</w:t>
        </w:r>
        <w:r>
          <w:t>.1 apply.</w:t>
        </w:r>
      </w:ins>
    </w:p>
    <w:p w:rsidR="0019234D" w:rsidRPr="001C0CC4" w:rsidRDefault="0019234D" w:rsidP="0019234D">
      <w:pPr>
        <w:pStyle w:val="3"/>
        <w:rPr>
          <w:ins w:id="582" w:author="Huawei" w:date="2021-02-01T15:16:00Z"/>
        </w:rPr>
      </w:pPr>
      <w:ins w:id="583" w:author="Huawei" w:date="2021-02-01T15:16:00Z">
        <w:r>
          <w:t>6.5G</w:t>
        </w:r>
        <w:r w:rsidRPr="001C0CC4">
          <w:t>.2</w:t>
        </w:r>
        <w:r w:rsidRPr="001C0CC4">
          <w:tab/>
          <w:t xml:space="preserve">Out of band emission for </w:t>
        </w:r>
      </w:ins>
      <w:bookmarkEnd w:id="571"/>
      <w:bookmarkEnd w:id="572"/>
      <w:bookmarkEnd w:id="573"/>
      <w:bookmarkEnd w:id="574"/>
      <w:bookmarkEnd w:id="575"/>
      <w:bookmarkEnd w:id="576"/>
      <w:ins w:id="584" w:author="Huawei" w:date="2021-04-03T01:59:00Z">
        <w:r w:rsidRPr="0019234D">
          <w:t>intra-band UL contiguous CA for UL MIMO</w:t>
        </w:r>
      </w:ins>
    </w:p>
    <w:p w:rsidR="00843A09" w:rsidRPr="001C0CC4" w:rsidRDefault="0019234D" w:rsidP="00843A09">
      <w:pPr>
        <w:rPr>
          <w:ins w:id="585" w:author="Huawei" w:date="2021-04-03T02:01:00Z"/>
        </w:rPr>
      </w:pPr>
      <w:ins w:id="586" w:author="Huawei" w:date="2021-02-01T15:16:00Z">
        <w:r w:rsidRPr="001C0CC4">
          <w:t xml:space="preserve">For UE supporting </w:t>
        </w:r>
      </w:ins>
      <w:ins w:id="587" w:author="Huawei" w:date="2021-04-03T02:01:00Z">
        <w:r w:rsidR="00843A09">
          <w:t>intra-band UL contiguous CA and</w:t>
        </w:r>
        <w:r w:rsidR="00843A09" w:rsidRPr="001C0CC4">
          <w:t xml:space="preserve"> UL MIMO</w:t>
        </w:r>
      </w:ins>
      <w:ins w:id="588" w:author="Huawei" w:date="2021-02-01T15:16:00Z">
        <w:r w:rsidRPr="001C0CC4">
          <w:t xml:space="preserve">, </w:t>
        </w:r>
      </w:ins>
      <w:bookmarkStart w:id="589" w:name="_Toc21344422"/>
      <w:bookmarkStart w:id="590" w:name="_Toc29801909"/>
      <w:bookmarkStart w:id="591" w:name="_Toc29802333"/>
      <w:bookmarkStart w:id="592" w:name="_Toc29802958"/>
      <w:bookmarkStart w:id="593" w:name="_Toc36107700"/>
      <w:bookmarkStart w:id="594" w:name="_Toc37251474"/>
      <w:bookmarkEnd w:id="558"/>
      <w:bookmarkEnd w:id="559"/>
      <w:bookmarkEnd w:id="560"/>
      <w:bookmarkEnd w:id="561"/>
      <w:bookmarkEnd w:id="562"/>
      <w:bookmarkEnd w:id="563"/>
      <w:bookmarkEnd w:id="564"/>
      <w:bookmarkEnd w:id="565"/>
      <w:ins w:id="595" w:author="Huawei" w:date="2021-04-03T02:01:00Z">
        <w:r w:rsidR="00843A09" w:rsidRPr="001C0CC4">
          <w:t xml:space="preserve">the requirements for Out of band emissions resulting from the modulation process and non-linearity in the transmitters </w:t>
        </w:r>
        <w:r w:rsidR="00843A09">
          <w:t xml:space="preserve">is defined as the sum of the emissions from both </w:t>
        </w:r>
        <w:proofErr w:type="spellStart"/>
        <w:r w:rsidR="00843A09">
          <w:t>UE</w:t>
        </w:r>
        <w:r w:rsidR="00843A09" w:rsidRPr="001C0CC4">
          <w:t>transmit</w:t>
        </w:r>
        <w:proofErr w:type="spellEnd"/>
        <w:r w:rsidR="00843A09" w:rsidRPr="001C0CC4">
          <w:t xml:space="preserve"> antenna connector</w:t>
        </w:r>
        <w:r w:rsidR="00843A09">
          <w:t>s</w:t>
        </w:r>
        <w:r w:rsidR="00843A09" w:rsidRPr="001C0CC4">
          <w:t>.</w:t>
        </w:r>
      </w:ins>
    </w:p>
    <w:p w:rsidR="00843A09" w:rsidRPr="001C0CC4" w:rsidRDefault="00843A09" w:rsidP="00843A09">
      <w:pPr>
        <w:rPr>
          <w:ins w:id="596" w:author="Huawei" w:date="2021-04-03T02:01:00Z"/>
        </w:rPr>
      </w:pPr>
      <w:ins w:id="597" w:author="Huawei" w:date="2021-04-03T02:01:00Z">
        <w:r w:rsidRPr="001C0CC4">
          <w:t xml:space="preserve">For </w:t>
        </w:r>
        <w:r>
          <w:t>intra-band UL contiguous CA</w:t>
        </w:r>
        <w:r w:rsidRPr="001C0CC4">
          <w:t xml:space="preserve"> </w:t>
        </w:r>
      </w:ins>
      <w:ins w:id="598" w:author="Huawei" w:date="2021-04-03T02:02:00Z">
        <w:r>
          <w:t xml:space="preserve">and </w:t>
        </w:r>
      </w:ins>
      <w:ins w:id="599" w:author="Huawei" w:date="2021-04-03T02:01:00Z">
        <w:r w:rsidRPr="001C0CC4">
          <w:t xml:space="preserve">UEs with two transmit antenna connectors in closed-loop spatial multiplexing scheme, the requirements in </w:t>
        </w:r>
        <w:proofErr w:type="spellStart"/>
        <w:r w:rsidRPr="001C0CC4">
          <w:t>subclasuse</w:t>
        </w:r>
        <w:proofErr w:type="spellEnd"/>
        <w:r w:rsidRPr="001C0CC4">
          <w:t xml:space="preserve"> 6.5</w:t>
        </w:r>
      </w:ins>
      <w:ins w:id="600" w:author="Huawei" w:date="2021-04-03T02:02:00Z">
        <w:r>
          <w:t>A</w:t>
        </w:r>
      </w:ins>
      <w:ins w:id="601" w:author="Huawei" w:date="2021-04-03T02:01:00Z">
        <w:r w:rsidRPr="001C0CC4">
          <w:t xml:space="preserve">.2 apply. The requirements shall be met with UL MIMO configurations described in </w:t>
        </w:r>
        <w:r>
          <w:t>clause 6.2</w:t>
        </w:r>
      </w:ins>
      <w:ins w:id="602" w:author="Huawei" w:date="2021-04-03T02:02:00Z">
        <w:r>
          <w:t>G</w:t>
        </w:r>
      </w:ins>
      <w:ins w:id="603" w:author="Huawei" w:date="2021-04-03T02:01:00Z">
        <w:r w:rsidRPr="001C0CC4">
          <w:t>.1.</w:t>
        </w:r>
      </w:ins>
    </w:p>
    <w:p w:rsidR="00843A09" w:rsidRPr="001C0CC4" w:rsidRDefault="00843A09" w:rsidP="00843A09">
      <w:pPr>
        <w:rPr>
          <w:ins w:id="604" w:author="Huawei" w:date="2021-04-03T02:01:00Z"/>
        </w:rPr>
      </w:pPr>
      <w:ins w:id="605" w:author="Huawei" w:date="2021-04-03T02:01:00Z">
        <w:r>
          <w:t>For UE</w:t>
        </w:r>
        <w:r w:rsidRPr="00172250">
          <w:t xml:space="preserve"> </w:t>
        </w:r>
        <w:r>
          <w:t xml:space="preserve">support </w:t>
        </w:r>
      </w:ins>
      <w:ins w:id="606" w:author="Huawei" w:date="2021-04-03T02:02:00Z">
        <w:r>
          <w:t xml:space="preserve">intra-band UL contiguous CA and </w:t>
        </w:r>
      </w:ins>
      <w:ins w:id="607" w:author="Huawei" w:date="2021-04-03T02:01:00Z">
        <w:r>
          <w:t>uplink full power transmission (</w:t>
        </w:r>
        <w:proofErr w:type="spellStart"/>
        <w:r>
          <w:t>ULFPTx</w:t>
        </w:r>
        <w:proofErr w:type="spellEnd"/>
        <w:r>
          <w:t>) for UL MIMO, the requirements in clause 6.5</w:t>
        </w:r>
      </w:ins>
      <w:ins w:id="608" w:author="Huawei" w:date="2021-04-03T02:02:00Z">
        <w:r>
          <w:t>A</w:t>
        </w:r>
      </w:ins>
      <w:ins w:id="609" w:author="Huawei" w:date="2021-04-03T02:01:00Z">
        <w:r>
          <w:t xml:space="preserve">.2 shall apply. The requirements shall be met </w:t>
        </w:r>
        <w:r w:rsidRPr="001C0CC4">
          <w:t xml:space="preserve">with </w:t>
        </w:r>
        <w:r>
          <w:t>the PUSCH</w:t>
        </w:r>
        <w:r w:rsidRPr="001C0CC4">
          <w:t xml:space="preserve"> configurations </w:t>
        </w:r>
        <w:r>
          <w:t>specified</w:t>
        </w:r>
        <w:r w:rsidRPr="001C0CC4">
          <w:t xml:space="preserve"> in Table 6.2</w:t>
        </w:r>
      </w:ins>
      <w:ins w:id="610" w:author="Huawei" w:date="2021-04-03T02:02:00Z">
        <w:r>
          <w:rPr>
            <w:lang w:eastAsia="zh-CN"/>
          </w:rPr>
          <w:t>G</w:t>
        </w:r>
      </w:ins>
      <w:ins w:id="611" w:author="Huawei" w:date="2021-04-03T02:01:00Z">
        <w:r w:rsidRPr="001C0CC4">
          <w:t>.</w:t>
        </w:r>
        <w:r w:rsidRPr="001C0CC4">
          <w:rPr>
            <w:rFonts w:hint="eastAsia"/>
            <w:lang w:eastAsia="zh-CN"/>
          </w:rPr>
          <w:t>1</w:t>
        </w:r>
        <w:r>
          <w:t>-3, based upon UE’s support of uplink full power transmission mode</w:t>
        </w:r>
        <w:r w:rsidRPr="001C0CC4">
          <w:t>.</w:t>
        </w:r>
      </w:ins>
    </w:p>
    <w:p w:rsidR="00843A09" w:rsidRDefault="00843A09" w:rsidP="00843A09">
      <w:pPr>
        <w:rPr>
          <w:ins w:id="612" w:author="Huawei" w:date="2021-04-03T02:01:00Z"/>
        </w:rPr>
      </w:pPr>
      <w:ins w:id="613" w:author="Huawei" w:date="2021-04-03T02:01:00Z">
        <w:r>
          <w:t>If UE is scheduled for single antenna-port PUSCH transmission by DCI format 0_0 or by DCI format 0_1 for single antenna port codebook based transmission, the requirements in clause 6.5</w:t>
        </w:r>
      </w:ins>
      <w:ins w:id="614" w:author="Huawei" w:date="2021-04-03T02:02:00Z">
        <w:r>
          <w:t>A</w:t>
        </w:r>
      </w:ins>
      <w:ins w:id="615" w:author="Huawei" w:date="2021-04-03T02:01:00Z">
        <w:r>
          <w:t>.2 apply.</w:t>
        </w:r>
      </w:ins>
    </w:p>
    <w:p w:rsidR="0019234D" w:rsidRPr="00843A09" w:rsidRDefault="0019234D" w:rsidP="00843A09">
      <w:pPr>
        <w:rPr>
          <w:ins w:id="616" w:author="Huawei" w:date="2021-02-01T15:18:00Z"/>
          <w:rFonts w:ascii="Arial" w:hAnsi="Arial"/>
          <w:sz w:val="28"/>
        </w:rPr>
      </w:pPr>
      <w:ins w:id="617" w:author="Huawei" w:date="2021-02-01T15:18:00Z">
        <w:r w:rsidRPr="00843A09">
          <w:rPr>
            <w:rFonts w:ascii="Arial" w:hAnsi="Arial"/>
            <w:sz w:val="28"/>
          </w:rPr>
          <w:t>6.5G.3</w:t>
        </w:r>
        <w:r w:rsidRPr="00843A09">
          <w:rPr>
            <w:rFonts w:ascii="Arial" w:hAnsi="Arial"/>
            <w:sz w:val="28"/>
          </w:rPr>
          <w:tab/>
        </w:r>
      </w:ins>
      <w:ins w:id="618" w:author="Huawei" w:date="2021-04-03T02:03:00Z">
        <w:r w:rsidR="00843A09">
          <w:rPr>
            <w:rFonts w:ascii="Arial" w:hAnsi="Arial"/>
            <w:sz w:val="28"/>
          </w:rPr>
          <w:t xml:space="preserve"> </w:t>
        </w:r>
      </w:ins>
      <w:proofErr w:type="gramStart"/>
      <w:ins w:id="619" w:author="Huawei" w:date="2021-02-01T15:18:00Z">
        <w:r w:rsidRPr="00843A09">
          <w:rPr>
            <w:rFonts w:ascii="Arial" w:hAnsi="Arial"/>
            <w:sz w:val="28"/>
          </w:rPr>
          <w:t>Spurious</w:t>
        </w:r>
        <w:proofErr w:type="gramEnd"/>
        <w:r w:rsidRPr="00843A09">
          <w:rPr>
            <w:rFonts w:ascii="Arial" w:hAnsi="Arial"/>
            <w:sz w:val="28"/>
          </w:rPr>
          <w:t xml:space="preserve"> emission for </w:t>
        </w:r>
      </w:ins>
      <w:bookmarkEnd w:id="589"/>
      <w:bookmarkEnd w:id="590"/>
      <w:bookmarkEnd w:id="591"/>
      <w:bookmarkEnd w:id="592"/>
      <w:bookmarkEnd w:id="593"/>
      <w:bookmarkEnd w:id="594"/>
      <w:ins w:id="620" w:author="Huawei" w:date="2021-04-03T01:59:00Z">
        <w:r w:rsidRPr="00843A09">
          <w:rPr>
            <w:rFonts w:ascii="Arial" w:hAnsi="Arial"/>
            <w:sz w:val="28"/>
          </w:rPr>
          <w:t>intra-band UL contiguous CA for UL MIMO</w:t>
        </w:r>
      </w:ins>
    </w:p>
    <w:p w:rsidR="00843A09" w:rsidRPr="001C0CC4" w:rsidRDefault="00843A09" w:rsidP="00843A09">
      <w:pPr>
        <w:rPr>
          <w:ins w:id="621" w:author="Huawei" w:date="2021-04-03T02:03:00Z"/>
        </w:rPr>
      </w:pPr>
      <w:bookmarkStart w:id="622" w:name="_Toc21344423"/>
      <w:bookmarkStart w:id="623" w:name="_Toc29801910"/>
      <w:bookmarkStart w:id="624" w:name="_Toc29802334"/>
      <w:bookmarkStart w:id="625" w:name="_Toc29802959"/>
      <w:bookmarkStart w:id="626" w:name="_Toc36107701"/>
      <w:bookmarkStart w:id="627" w:name="_Toc37251475"/>
      <w:ins w:id="628" w:author="Huawei" w:date="2021-04-03T02:03:00Z">
        <w:r w:rsidRPr="001C0CC4">
          <w:t xml:space="preserve">For UE supporting </w:t>
        </w:r>
        <w:r>
          <w:t>intra-band UL contiguous CA</w:t>
        </w:r>
        <w:r w:rsidRPr="001C0CC4">
          <w:t xml:space="preserve"> </w:t>
        </w:r>
        <w:r>
          <w:t xml:space="preserve">and </w:t>
        </w:r>
        <w:r w:rsidRPr="001C0CC4">
          <w:t xml:space="preserve">UL MIMO, the requirements for Spurious emissions which are caused by unwanted transmitter effects such as harmonics emission, parasitic emissions, intermodulation products and frequency conversion products </w:t>
        </w:r>
        <w:r>
          <w:t>is defined as the sum of the emissions from both UE</w:t>
        </w:r>
        <w:r w:rsidRPr="001C0CC4">
          <w:t xml:space="preserve"> transmit antenna connector</w:t>
        </w:r>
        <w:r>
          <w:t>s</w:t>
        </w:r>
        <w:r w:rsidRPr="001C0CC4">
          <w:t>.</w:t>
        </w:r>
      </w:ins>
    </w:p>
    <w:p w:rsidR="00843A09" w:rsidRDefault="00843A09" w:rsidP="00843A09">
      <w:pPr>
        <w:rPr>
          <w:ins w:id="629" w:author="Huawei" w:date="2021-04-03T02:03:00Z"/>
        </w:rPr>
      </w:pPr>
      <w:ins w:id="630" w:author="Huawei" w:date="2021-04-03T02:03:00Z">
        <w:r w:rsidRPr="001C0CC4">
          <w:t xml:space="preserve">For </w:t>
        </w:r>
      </w:ins>
      <w:ins w:id="631" w:author="Huawei" w:date="2021-04-03T02:04:00Z">
        <w:r>
          <w:t>intra-band UL contiguous CA</w:t>
        </w:r>
        <w:r w:rsidRPr="001C0CC4">
          <w:t xml:space="preserve"> </w:t>
        </w:r>
        <w:r>
          <w:t xml:space="preserve">and </w:t>
        </w:r>
      </w:ins>
      <w:ins w:id="632" w:author="Huawei" w:date="2021-04-03T02:03:00Z">
        <w:r w:rsidRPr="001C0CC4">
          <w:t xml:space="preserve">UEs with two transmit antenna connectors in closed-loop spatial multiplexing scheme, the requirements specified in </w:t>
        </w:r>
        <w:proofErr w:type="spellStart"/>
        <w:r w:rsidRPr="001C0CC4">
          <w:t>subclasuse</w:t>
        </w:r>
        <w:proofErr w:type="spellEnd"/>
        <w:r w:rsidRPr="001C0CC4">
          <w:t xml:space="preserve"> 6.5</w:t>
        </w:r>
      </w:ins>
      <w:ins w:id="633" w:author="Huawei" w:date="2021-04-03T02:04:00Z">
        <w:r>
          <w:t>A</w:t>
        </w:r>
      </w:ins>
      <w:ins w:id="634" w:author="Huawei" w:date="2021-04-03T02:03:00Z">
        <w:r w:rsidRPr="001C0CC4">
          <w:t xml:space="preserve">.3 apply. The requirements shall be met with the UL MIMO configurations described in </w:t>
        </w:r>
        <w:r>
          <w:t>clause</w:t>
        </w:r>
        <w:r w:rsidRPr="001C0CC4">
          <w:t xml:space="preserve"> 6.2</w:t>
        </w:r>
      </w:ins>
      <w:ins w:id="635" w:author="Huawei" w:date="2021-04-03T02:04:00Z">
        <w:r>
          <w:t>G</w:t>
        </w:r>
      </w:ins>
      <w:ins w:id="636" w:author="Huawei" w:date="2021-04-03T02:03:00Z">
        <w:r w:rsidRPr="001C0CC4">
          <w:t>.1.</w:t>
        </w:r>
      </w:ins>
    </w:p>
    <w:p w:rsidR="00843A09" w:rsidRPr="001C0CC4" w:rsidRDefault="00843A09" w:rsidP="00843A09">
      <w:pPr>
        <w:rPr>
          <w:ins w:id="637" w:author="Huawei" w:date="2021-04-03T02:03:00Z"/>
        </w:rPr>
      </w:pPr>
      <w:ins w:id="638" w:author="Huawei" w:date="2021-04-03T02:03:00Z">
        <w:r>
          <w:t xml:space="preserve">For </w:t>
        </w:r>
      </w:ins>
      <w:ins w:id="639" w:author="Huawei" w:date="2021-04-03T02:04:00Z">
        <w:r>
          <w:t xml:space="preserve">intra-band UL contiguous CA and </w:t>
        </w:r>
      </w:ins>
      <w:ins w:id="640" w:author="Huawei" w:date="2021-04-03T02:03:00Z">
        <w:r>
          <w:t>UE</w:t>
        </w:r>
        <w:r w:rsidRPr="00172250">
          <w:t xml:space="preserve"> </w:t>
        </w:r>
        <w:r>
          <w:t>support uplink full power transmission (</w:t>
        </w:r>
        <w:proofErr w:type="spellStart"/>
        <w:r>
          <w:t>ULFPTx</w:t>
        </w:r>
        <w:proofErr w:type="spellEnd"/>
        <w:r>
          <w:t>) for UL MIMO, the requirements in clause 6.5</w:t>
        </w:r>
      </w:ins>
      <w:ins w:id="641" w:author="Huawei" w:date="2021-04-03T02:04:00Z">
        <w:r>
          <w:t>A</w:t>
        </w:r>
      </w:ins>
      <w:ins w:id="642" w:author="Huawei" w:date="2021-04-03T02:03:00Z">
        <w:r>
          <w:t xml:space="preserve">.3 shall apply. The requirements shall be met </w:t>
        </w:r>
        <w:r w:rsidRPr="001C0CC4">
          <w:t xml:space="preserve">with </w:t>
        </w:r>
        <w:r>
          <w:t>the PUSCH</w:t>
        </w:r>
        <w:r w:rsidRPr="001C0CC4">
          <w:t xml:space="preserve"> configurations </w:t>
        </w:r>
        <w:r>
          <w:t>specified</w:t>
        </w:r>
        <w:r w:rsidRPr="001C0CC4">
          <w:t xml:space="preserve"> in Table 6.2</w:t>
        </w:r>
      </w:ins>
      <w:ins w:id="643" w:author="Huawei" w:date="2021-04-03T02:04:00Z">
        <w:r>
          <w:rPr>
            <w:lang w:eastAsia="zh-CN"/>
          </w:rPr>
          <w:t>G</w:t>
        </w:r>
      </w:ins>
      <w:ins w:id="644" w:author="Huawei" w:date="2021-04-03T02:03:00Z">
        <w:r w:rsidRPr="001C0CC4">
          <w:t>.</w:t>
        </w:r>
        <w:r w:rsidRPr="001C0CC4">
          <w:rPr>
            <w:rFonts w:hint="eastAsia"/>
            <w:lang w:eastAsia="zh-CN"/>
          </w:rPr>
          <w:t>1</w:t>
        </w:r>
        <w:r>
          <w:t>-3, based upon UE’s support of uplink full power transmission mode</w:t>
        </w:r>
        <w:r w:rsidRPr="001C0CC4">
          <w:t>.</w:t>
        </w:r>
      </w:ins>
    </w:p>
    <w:p w:rsidR="00843A09" w:rsidRPr="001C0CC4" w:rsidRDefault="00843A09" w:rsidP="00843A09">
      <w:pPr>
        <w:rPr>
          <w:ins w:id="645" w:author="Huawei" w:date="2021-04-03T02:03:00Z"/>
        </w:rPr>
      </w:pPr>
      <w:ins w:id="646" w:author="Huawei" w:date="2021-04-03T02:03:00Z">
        <w:r>
          <w:t>If UE is scheduled for single antenna-port PUSCH transmission by DCI format 0_0 or by DCI format 0_1 for single antenna port codebook based transmission, the requirements in clause 6.5</w:t>
        </w:r>
      </w:ins>
      <w:ins w:id="647" w:author="Huawei" w:date="2021-04-03T02:04:00Z">
        <w:r>
          <w:t>A</w:t>
        </w:r>
      </w:ins>
      <w:ins w:id="648" w:author="Huawei" w:date="2021-04-03T02:03:00Z">
        <w:r>
          <w:t>.3 apply.</w:t>
        </w:r>
      </w:ins>
    </w:p>
    <w:p w:rsidR="0019234D" w:rsidRPr="001C0CC4" w:rsidRDefault="0019234D" w:rsidP="0019234D">
      <w:pPr>
        <w:pStyle w:val="3"/>
        <w:rPr>
          <w:ins w:id="649" w:author="Huawei" w:date="2021-02-01T15:18:00Z"/>
        </w:rPr>
      </w:pPr>
      <w:ins w:id="650" w:author="Huawei" w:date="2021-02-01T15:18:00Z">
        <w:r w:rsidRPr="001C0CC4">
          <w:t>6.5</w:t>
        </w:r>
        <w:r>
          <w:t>G</w:t>
        </w:r>
        <w:r w:rsidRPr="001C0CC4">
          <w:t>.4</w:t>
        </w:r>
        <w:r w:rsidRPr="001C0CC4">
          <w:tab/>
          <w:t xml:space="preserve">Transmit intermodulation for </w:t>
        </w:r>
      </w:ins>
      <w:bookmarkEnd w:id="622"/>
      <w:bookmarkEnd w:id="623"/>
      <w:bookmarkEnd w:id="624"/>
      <w:bookmarkEnd w:id="625"/>
      <w:bookmarkEnd w:id="626"/>
      <w:bookmarkEnd w:id="627"/>
      <w:ins w:id="651" w:author="Huawei" w:date="2021-04-03T01:59:00Z">
        <w:r w:rsidRPr="0019234D">
          <w:t>intra-band UL contiguous CA for UL MIMO</w:t>
        </w:r>
      </w:ins>
    </w:p>
    <w:p w:rsidR="00843A09" w:rsidRPr="001C0CC4" w:rsidRDefault="00843A09" w:rsidP="00843A09">
      <w:pPr>
        <w:rPr>
          <w:ins w:id="652" w:author="Huawei" w:date="2021-04-03T02:04:00Z"/>
        </w:rPr>
      </w:pPr>
      <w:ins w:id="653" w:author="Huawei" w:date="2021-04-03T02:04: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1C0CC4">
          <w:t>.</w:t>
        </w:r>
      </w:ins>
    </w:p>
    <w:p w:rsidR="00843A09" w:rsidRDefault="00843A09" w:rsidP="00843A09">
      <w:pPr>
        <w:rPr>
          <w:ins w:id="654" w:author="Huawei" w:date="2021-04-03T02:04:00Z"/>
        </w:rPr>
      </w:pPr>
      <w:ins w:id="655" w:author="Huawei" w:date="2021-04-03T02:04:00Z">
        <w:r w:rsidRPr="001C0CC4">
          <w:t xml:space="preserve">For </w:t>
        </w:r>
        <w:r>
          <w:t>intra-band UL contiguous CA</w:t>
        </w:r>
        <w:r w:rsidRPr="001C0CC4">
          <w:t xml:space="preserve"> </w:t>
        </w:r>
        <w:r>
          <w:t>and</w:t>
        </w:r>
        <w:r w:rsidRPr="001C0CC4">
          <w:t xml:space="preserve"> UEs with two transmit antenna connectors in closed-loop spatial multiplexing scheme, the requirements specified in </w:t>
        </w:r>
        <w:r>
          <w:t>clause</w:t>
        </w:r>
        <w:r w:rsidRPr="001C0CC4">
          <w:t xml:space="preserve"> 6.5</w:t>
        </w:r>
      </w:ins>
      <w:ins w:id="656" w:author="Huawei" w:date="2021-04-03T02:05:00Z">
        <w:r>
          <w:t>A</w:t>
        </w:r>
      </w:ins>
      <w:ins w:id="657" w:author="Huawei" w:date="2021-04-03T02:04:00Z">
        <w:r w:rsidRPr="001C0CC4">
          <w:t xml:space="preserve">.4 apply to each transmit antenna connector. The requirements shall be met with the UL MIMO configurations described in </w:t>
        </w:r>
        <w:r>
          <w:t>clause</w:t>
        </w:r>
        <w:r w:rsidRPr="001C0CC4">
          <w:t xml:space="preserve"> </w:t>
        </w:r>
        <w:r>
          <w:t>6.2</w:t>
        </w:r>
      </w:ins>
      <w:ins w:id="658" w:author="Huawei" w:date="2021-04-03T02:05:00Z">
        <w:r>
          <w:t>G</w:t>
        </w:r>
      </w:ins>
      <w:ins w:id="659" w:author="Huawei" w:date="2021-04-03T02:04:00Z">
        <w:r w:rsidRPr="001C0CC4">
          <w:t>.1.</w:t>
        </w:r>
      </w:ins>
    </w:p>
    <w:p w:rsidR="00843A09" w:rsidRPr="001C0CC4" w:rsidRDefault="00843A09" w:rsidP="00843A09">
      <w:pPr>
        <w:rPr>
          <w:ins w:id="660" w:author="Huawei" w:date="2021-04-03T02:04:00Z"/>
        </w:rPr>
      </w:pPr>
      <w:ins w:id="661" w:author="Huawei" w:date="2021-04-03T02:04:00Z">
        <w:r>
          <w:t>If UE is scheduled for single antenna-port PUSCH transmission by DCI format 0_0 or by DCI format 0_1 for single antenna port codebook based transmission, the requirements in clause 6.5</w:t>
        </w:r>
      </w:ins>
      <w:ins w:id="662" w:author="Huawei" w:date="2021-04-03T02:05:00Z">
        <w:r>
          <w:t>A</w:t>
        </w:r>
      </w:ins>
      <w:ins w:id="663" w:author="Huawei" w:date="2021-04-03T02:04:00Z">
        <w:r>
          <w:t>.4 apply.</w:t>
        </w:r>
      </w:ins>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sig w:usb0="00000001"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3A09"/>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3C8D9-750D-4775-94D9-CDC98940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8</Pages>
  <Words>3268</Words>
  <Characters>18239</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2019-11-15T12:52:00Z</dcterms:created>
  <dcterms:modified xsi:type="dcterms:W3CDTF">2021-04-02T22:14:00Z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1616817532</vt:lpwstr>
  </property>
</Properties>
</file>